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D748B" w14:textId="463EA7C2" w:rsidR="00775736" w:rsidRDefault="0063642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2319392"/>
      <w:r>
        <w:rPr>
          <w:b/>
          <w:sz w:val="24"/>
        </w:rPr>
        <w:t>3GPP TSG-SA5 Meeting #152</w:t>
      </w:r>
      <w:r>
        <w:rPr>
          <w:b/>
          <w:i/>
          <w:sz w:val="28"/>
        </w:rPr>
        <w:tab/>
      </w:r>
      <w:r w:rsidR="00F21ED3" w:rsidRPr="00F21ED3">
        <w:rPr>
          <w:b/>
          <w:i/>
          <w:sz w:val="28"/>
        </w:rPr>
        <w:t>S5-238017</w:t>
      </w:r>
    </w:p>
    <w:p w14:paraId="2CACB590" w14:textId="388CF012" w:rsidR="00775736" w:rsidRDefault="0063642D">
      <w:pPr>
        <w:pStyle w:val="aff7"/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736" w14:paraId="335A5A6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BE3092" w14:textId="77777777" w:rsidR="00775736" w:rsidRDefault="0063642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5736" w14:paraId="368C7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A397E" w14:textId="77777777" w:rsidR="00775736" w:rsidRDefault="0063642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5736" w14:paraId="267387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7E470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5F30F9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9236D5C" w14:textId="77777777" w:rsidR="00775736" w:rsidRDefault="007757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272D0E" w14:textId="77777777" w:rsidR="00775736" w:rsidRDefault="006364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3CF82244" w14:textId="77777777" w:rsidR="00775736" w:rsidRDefault="0063642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475CAD" w14:textId="6FF74F85" w:rsidR="00775736" w:rsidRDefault="002C313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C3131">
              <w:rPr>
                <w:b/>
                <w:sz w:val="28"/>
              </w:rPr>
              <w:t>0486</w:t>
            </w:r>
          </w:p>
        </w:tc>
        <w:tc>
          <w:tcPr>
            <w:tcW w:w="709" w:type="dxa"/>
          </w:tcPr>
          <w:p w14:paraId="4ABB27BF" w14:textId="77777777" w:rsidR="00775736" w:rsidRDefault="0063642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0AE7F" w14:textId="1CFA00E7" w:rsidR="00775736" w:rsidRDefault="0049170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462E507" w14:textId="77777777" w:rsidR="00775736" w:rsidRDefault="0063642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8FB6F" w14:textId="77777777" w:rsidR="00775736" w:rsidRDefault="006364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D2AC83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78FF07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464E1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3FD9B7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F16C7" w14:textId="77777777" w:rsidR="00775736" w:rsidRDefault="0063642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5736" w14:paraId="5B0360C3" w14:textId="77777777">
        <w:tc>
          <w:tcPr>
            <w:tcW w:w="9641" w:type="dxa"/>
            <w:gridSpan w:val="9"/>
          </w:tcPr>
          <w:p w14:paraId="1E4F15C8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A40124" w14:textId="77777777" w:rsidR="00775736" w:rsidRDefault="007757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736" w14:paraId="69431863" w14:textId="77777777">
        <w:tc>
          <w:tcPr>
            <w:tcW w:w="2835" w:type="dxa"/>
          </w:tcPr>
          <w:p w14:paraId="4DCC95EC" w14:textId="77777777" w:rsidR="00775736" w:rsidRDefault="00636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A06264" w14:textId="77777777" w:rsidR="00775736" w:rsidRDefault="0063642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EB6021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3CEF8" w14:textId="77777777" w:rsidR="00775736" w:rsidRDefault="006364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B7D908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0DF90D" w14:textId="77777777" w:rsidR="00775736" w:rsidRDefault="0063642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1825D6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7072D7" w14:textId="77777777" w:rsidR="00775736" w:rsidRDefault="0063642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4B65" w14:textId="77777777" w:rsidR="00775736" w:rsidRDefault="006364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E0B7EBB" w14:textId="77777777" w:rsidR="00775736" w:rsidRDefault="007757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736" w14:paraId="5148B629" w14:textId="77777777">
        <w:tc>
          <w:tcPr>
            <w:tcW w:w="9640" w:type="dxa"/>
            <w:gridSpan w:val="11"/>
          </w:tcPr>
          <w:p w14:paraId="2A09B3F0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6466502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110AB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95ECB" w14:textId="3F90BF10" w:rsidR="00775736" w:rsidRDefault="002C3131" w:rsidP="002C3131">
            <w:pPr>
              <w:pStyle w:val="CRCoverPage"/>
              <w:spacing w:after="0"/>
              <w:rPr>
                <w:lang w:eastAsia="zh-CN"/>
              </w:rPr>
            </w:pPr>
            <w:r w:rsidRPr="002C3131">
              <w:rPr>
                <w:lang w:eastAsia="zh-CN"/>
              </w:rPr>
              <w:t>Rel-18 CR 32.255 Addition of the Architecture considerations for NPN charging</w:t>
            </w:r>
          </w:p>
        </w:tc>
      </w:tr>
      <w:tr w:rsidR="00775736" w14:paraId="4DC1DB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1E1A7F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B5FAA" w14:textId="77777777" w:rsidR="00775736" w:rsidRPr="004F56C2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2680B1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07951C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F00F1D" w14:textId="77777777" w:rsidR="00775736" w:rsidRDefault="0063642D">
            <w:pPr>
              <w:pStyle w:val="CRCoverPage"/>
              <w:spacing w:after="0"/>
              <w:ind w:left="100"/>
            </w:pPr>
            <w:r>
              <w:t>Huawei, China Mobile</w:t>
            </w:r>
          </w:p>
        </w:tc>
      </w:tr>
      <w:tr w:rsidR="00775736" w14:paraId="75B59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110DB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073C1" w14:textId="77777777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775736" w14:paraId="4C9C2734" w14:textId="77777777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526B8D1D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15FFD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6C14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8DBDF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37CCA9" w14:textId="77777777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3B33048" w14:textId="77777777" w:rsidR="00775736" w:rsidRDefault="0077573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501F89" w14:textId="77777777" w:rsidR="00775736" w:rsidRDefault="0063642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D69B64" w14:textId="3E016A1F" w:rsidR="00775736" w:rsidRDefault="0063642D">
            <w:pPr>
              <w:pStyle w:val="CRCoverPage"/>
              <w:spacing w:after="0"/>
              <w:ind w:left="100"/>
            </w:pPr>
            <w:r>
              <w:t>2023-11-</w:t>
            </w:r>
            <w:r w:rsidR="0049170E">
              <w:t>16</w:t>
            </w:r>
          </w:p>
        </w:tc>
      </w:tr>
      <w:tr w:rsidR="00775736" w14:paraId="57116B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216CE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E1C9DB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9BB69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6797B6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428E3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4FB150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20736" w14:textId="77777777" w:rsidR="00775736" w:rsidRDefault="006364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B96AF" w14:textId="77777777" w:rsidR="00775736" w:rsidRDefault="0063642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078E9" w14:textId="77777777" w:rsidR="00775736" w:rsidRDefault="007757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B6B78" w14:textId="77777777" w:rsidR="00775736" w:rsidRDefault="0063642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6B8ED" w14:textId="77777777" w:rsidR="00775736" w:rsidRDefault="0063642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75736" w14:paraId="255CE0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5FFC77" w14:textId="77777777" w:rsidR="00775736" w:rsidRDefault="007757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545EF" w14:textId="77777777" w:rsidR="00775736" w:rsidRDefault="0063642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38C076" w14:textId="77777777" w:rsidR="00775736" w:rsidRDefault="0063642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rStyle w:val="affff"/>
                <w:sz w:val="18"/>
              </w:rPr>
              <w:t>o</w:t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C3227" w14:textId="77777777" w:rsidR="00775736" w:rsidRDefault="006364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5736" w14:paraId="49CF4379" w14:textId="77777777">
        <w:tc>
          <w:tcPr>
            <w:tcW w:w="1843" w:type="dxa"/>
          </w:tcPr>
          <w:p w14:paraId="7717C2E5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9CC21A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FAFFD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C659B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2AD53" w14:textId="77777777" w:rsidR="00775736" w:rsidRDefault="0063642D">
            <w:pPr>
              <w:pStyle w:val="CRCoverPage"/>
              <w:spacing w:after="0"/>
              <w:ind w:leftChars="27" w:left="54" w:firstLineChars="1" w:firstLine="2"/>
            </w:pPr>
            <w:r>
              <w:t xml:space="preserve">A Non-Public Network (NPN) is a 5GS deployed for non-public use, the corresponding charging </w:t>
            </w:r>
            <w:r>
              <w:rPr>
                <w:lang w:eastAsia="zh-CN"/>
              </w:rPr>
              <w:t>architecture reference</w:t>
            </w:r>
            <w:r>
              <w:t xml:space="preserve"> should be added.</w:t>
            </w:r>
          </w:p>
        </w:tc>
      </w:tr>
      <w:tr w:rsidR="00775736" w14:paraId="118E0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0DC7A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724DD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390E6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04AE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B4B9F" w14:textId="77777777" w:rsidR="00775736" w:rsidRDefault="0063642D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Add the architecture reference for NPN Charging.</w:t>
            </w:r>
          </w:p>
        </w:tc>
      </w:tr>
      <w:tr w:rsidR="00775736" w14:paraId="4A0A29C7" w14:textId="77777777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30C59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DAEDC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017EF6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19ACD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C6658" w14:textId="77777777" w:rsidR="00775736" w:rsidRDefault="0063642D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lang w:eastAsia="zh-CN"/>
              </w:rPr>
              <w:t>The charging architecture for NPN Charging is incomplete.</w:t>
            </w:r>
          </w:p>
        </w:tc>
      </w:tr>
      <w:tr w:rsidR="00775736" w14:paraId="70E03B28" w14:textId="77777777">
        <w:tc>
          <w:tcPr>
            <w:tcW w:w="2694" w:type="dxa"/>
            <w:gridSpan w:val="2"/>
          </w:tcPr>
          <w:p w14:paraId="7EC22269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AF1C5E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583E0D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4A54DB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641FA" w14:textId="75DC3565" w:rsidR="00775736" w:rsidRDefault="006364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</w:t>
            </w:r>
            <w:r w:rsidR="00D07632">
              <w:t>.3</w:t>
            </w:r>
            <w:r>
              <w:t>, 4.1.X(New)</w:t>
            </w:r>
          </w:p>
        </w:tc>
      </w:tr>
      <w:tr w:rsidR="00775736" w14:paraId="1C3082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EA6FE" w14:textId="77777777" w:rsidR="00775736" w:rsidRDefault="007757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94A9E" w14:textId="77777777" w:rsidR="00775736" w:rsidRDefault="007757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736" w14:paraId="1FD292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2FA4" w14:textId="77777777" w:rsidR="00775736" w:rsidRDefault="0077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5E40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E9585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2AC1BE" w14:textId="77777777" w:rsidR="00775736" w:rsidRDefault="007757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57793A" w14:textId="77777777" w:rsidR="00775736" w:rsidRDefault="00775736">
            <w:pPr>
              <w:pStyle w:val="CRCoverPage"/>
              <w:spacing w:after="0"/>
              <w:ind w:left="99"/>
            </w:pPr>
          </w:p>
        </w:tc>
      </w:tr>
      <w:tr w:rsidR="00775736" w14:paraId="66CD9F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63ECC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41C22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82049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EB8BDB" w14:textId="77777777" w:rsidR="00775736" w:rsidRDefault="0063642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10370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6126E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0DD0" w14:textId="77777777" w:rsidR="00775736" w:rsidRDefault="006364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1D628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E17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0F3616" w14:textId="77777777" w:rsidR="00775736" w:rsidRDefault="0063642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ABBE4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42135F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FB7B4" w14:textId="77777777" w:rsidR="00775736" w:rsidRDefault="0063642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74145" w14:textId="77777777" w:rsidR="00775736" w:rsidRDefault="007757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FB57A" w14:textId="77777777" w:rsidR="00775736" w:rsidRDefault="006364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E1F91D" w14:textId="77777777" w:rsidR="00775736" w:rsidRDefault="0063642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A7AC" w14:textId="77777777" w:rsidR="00775736" w:rsidRDefault="0063642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5736" w14:paraId="1035F1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17ECF" w14:textId="77777777" w:rsidR="00775736" w:rsidRDefault="007757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AC14A" w14:textId="77777777" w:rsidR="00775736" w:rsidRDefault="00775736">
            <w:pPr>
              <w:pStyle w:val="CRCoverPage"/>
              <w:spacing w:after="0"/>
            </w:pPr>
          </w:p>
        </w:tc>
      </w:tr>
      <w:tr w:rsidR="00775736" w14:paraId="05593B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07482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613D" w14:textId="77777777" w:rsidR="00775736" w:rsidRDefault="00775736">
            <w:pPr>
              <w:pStyle w:val="CRCoverPage"/>
              <w:spacing w:after="0"/>
              <w:ind w:left="100"/>
            </w:pPr>
          </w:p>
        </w:tc>
      </w:tr>
      <w:tr w:rsidR="00775736" w14:paraId="5AF8BE8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EAA74" w14:textId="77777777" w:rsidR="00775736" w:rsidRDefault="00775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BE0CAB" w14:textId="77777777" w:rsidR="00775736" w:rsidRDefault="007757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5736" w14:paraId="5DA589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15885" w14:textId="77777777" w:rsidR="00775736" w:rsidRDefault="00636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DB13F" w14:textId="62C64F01" w:rsidR="00775736" w:rsidRDefault="005112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is revision of </w:t>
            </w:r>
            <w:r w:rsidRPr="005112A8">
              <w:rPr>
                <w:lang w:eastAsia="zh-CN"/>
              </w:rPr>
              <w:t>S5-237855</w:t>
            </w:r>
            <w:r>
              <w:rPr>
                <w:lang w:eastAsia="zh-CN"/>
              </w:rPr>
              <w:t>.</w:t>
            </w:r>
          </w:p>
        </w:tc>
      </w:tr>
    </w:tbl>
    <w:p w14:paraId="32A9A40A" w14:textId="77777777" w:rsidR="00775736" w:rsidRDefault="00775736">
      <w:pPr>
        <w:pStyle w:val="CRCoverPage"/>
        <w:spacing w:after="0"/>
        <w:rPr>
          <w:sz w:val="8"/>
          <w:szCs w:val="8"/>
        </w:rPr>
      </w:pPr>
    </w:p>
    <w:p w14:paraId="5AD9E4E8" w14:textId="77777777" w:rsidR="00775736" w:rsidRDefault="00775736">
      <w:pPr>
        <w:sectPr w:rsidR="00775736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5736" w14:paraId="5B9E7C6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2F74BD" w14:textId="77777777" w:rsidR="00775736" w:rsidRDefault="006364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A178476" w14:textId="77777777" w:rsidR="00775736" w:rsidRDefault="0063642D">
      <w:pPr>
        <w:pStyle w:val="2"/>
      </w:pPr>
      <w:bookmarkStart w:id="3" w:name="_Toc36112457"/>
      <w:bookmarkStart w:id="4" w:name="_Toc20205449"/>
      <w:bookmarkStart w:id="5" w:name="_Toc145934630"/>
      <w:bookmarkStart w:id="6" w:name="_Toc36045358"/>
      <w:bookmarkStart w:id="7" w:name="_Toc27579421"/>
      <w:bookmarkStart w:id="8" w:name="_Toc44928659"/>
      <w:bookmarkStart w:id="9" w:name="_Toc58598709"/>
      <w:bookmarkStart w:id="10" w:name="_Toc44928849"/>
      <w:bookmarkStart w:id="11" w:name="_Toc51859554"/>
      <w:bookmarkStart w:id="12" w:name="_Toc36049238"/>
      <w:bookmarkStart w:id="13" w:name="_Toc44664202"/>
      <w:bookmarkStart w:id="14" w:name="_Toc36049248"/>
      <w:bookmarkStart w:id="15" w:name="_Toc58598719"/>
      <w:bookmarkStart w:id="16" w:name="_Toc44928669"/>
      <w:bookmarkStart w:id="17" w:name="_Toc51859564"/>
      <w:bookmarkStart w:id="18" w:name="_Toc36112467"/>
      <w:bookmarkStart w:id="19" w:name="_Toc44664212"/>
      <w:bookmarkStart w:id="20" w:name="_Toc44928859"/>
      <w:bookmarkStart w:id="21" w:name="_Toc145934640"/>
      <w:bookmarkStart w:id="22" w:name="_Toc36045368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41852D" w14:textId="77777777" w:rsidR="00775736" w:rsidRDefault="0063642D">
      <w:pPr>
        <w:keepNext/>
      </w:pPr>
      <w:r>
        <w:t>For the purposes of the present document, the abbreviations given in 3GPP TR 21.905 [100] and the following apply. An abbreviation defined in the present document takes precedence over the definition of the same abbreviation, if any, in 3GPP TR 21.905 [100].</w:t>
      </w:r>
    </w:p>
    <w:p w14:paraId="239ECED0" w14:textId="77777777" w:rsidR="00775736" w:rsidRDefault="0063642D">
      <w:pPr>
        <w:pStyle w:val="EW"/>
      </w:pPr>
      <w:r>
        <w:t>5GC</w:t>
      </w:r>
      <w:r>
        <w:tab/>
        <w:t>5G Core Network</w:t>
      </w:r>
    </w:p>
    <w:p w14:paraId="1E70D5A2" w14:textId="77777777" w:rsidR="00775736" w:rsidRDefault="0063642D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69C07A0C" w14:textId="77777777" w:rsidR="00775736" w:rsidRDefault="0063642D">
      <w:pPr>
        <w:pStyle w:val="EW"/>
      </w:pPr>
      <w:r>
        <w:t>ABMF</w:t>
      </w:r>
      <w:r>
        <w:tab/>
        <w:t>Account Balance Management Function</w:t>
      </w:r>
    </w:p>
    <w:p w14:paraId="1817022B" w14:textId="77777777" w:rsidR="00775736" w:rsidRDefault="0063642D">
      <w:pPr>
        <w:pStyle w:val="EW"/>
        <w:keepNext/>
      </w:pPr>
      <w:r>
        <w:t>AF</w:t>
      </w:r>
      <w:r>
        <w:tab/>
        <w:t>Application Function</w:t>
      </w:r>
    </w:p>
    <w:p w14:paraId="45BADD00" w14:textId="77777777" w:rsidR="00775736" w:rsidRDefault="0063642D">
      <w:pPr>
        <w:pStyle w:val="EW"/>
        <w:keepNext/>
      </w:pPr>
      <w:r>
        <w:t>AMF</w:t>
      </w:r>
      <w:r>
        <w:tab/>
        <w:t>Access and Mobility Management Function</w:t>
      </w:r>
    </w:p>
    <w:p w14:paraId="2CBD1760" w14:textId="77777777" w:rsidR="00775736" w:rsidRDefault="0063642D">
      <w:pPr>
        <w:pStyle w:val="EW"/>
      </w:pPr>
      <w:r>
        <w:t>ATSSS</w:t>
      </w:r>
      <w:r>
        <w:tab/>
        <w:t>Access Traffic Steering, Switching, Splitting</w:t>
      </w:r>
    </w:p>
    <w:p w14:paraId="6D369790" w14:textId="77777777" w:rsidR="00775736" w:rsidRDefault="0063642D">
      <w:pPr>
        <w:pStyle w:val="EW"/>
      </w:pPr>
      <w:r>
        <w:t>AUSF</w:t>
      </w:r>
      <w:r>
        <w:tab/>
        <w:t>Authentication Server Function</w:t>
      </w:r>
    </w:p>
    <w:p w14:paraId="62615969" w14:textId="77777777" w:rsidR="00775736" w:rsidRDefault="0063642D">
      <w:pPr>
        <w:pStyle w:val="EW"/>
      </w:pPr>
      <w:r>
        <w:t>BD</w:t>
      </w:r>
      <w:r>
        <w:tab/>
        <w:t>Billing Domain</w:t>
      </w:r>
    </w:p>
    <w:p w14:paraId="4BAFF2C7" w14:textId="77777777" w:rsidR="00775736" w:rsidRDefault="0063642D">
      <w:pPr>
        <w:pStyle w:val="EW"/>
      </w:pPr>
      <w:r>
        <w:t>CCS</w:t>
      </w:r>
      <w:r>
        <w:tab/>
        <w:t>Converged Charging System</w:t>
      </w:r>
    </w:p>
    <w:p w14:paraId="380189C5" w14:textId="77777777" w:rsidR="00775736" w:rsidRDefault="0063642D">
      <w:pPr>
        <w:pStyle w:val="EW"/>
      </w:pPr>
      <w:r>
        <w:t>CDF</w:t>
      </w:r>
      <w:r>
        <w:tab/>
        <w:t>Charging Data Function</w:t>
      </w:r>
    </w:p>
    <w:p w14:paraId="2E0F1D5D" w14:textId="77777777" w:rsidR="00775736" w:rsidRDefault="0063642D">
      <w:pPr>
        <w:pStyle w:val="EW"/>
      </w:pPr>
      <w:r>
        <w:t>CGF</w:t>
      </w:r>
      <w:r>
        <w:tab/>
        <w:t>Charging Gateway Function</w:t>
      </w:r>
    </w:p>
    <w:p w14:paraId="14E6479D" w14:textId="77777777" w:rsidR="00775736" w:rsidRDefault="0063642D">
      <w:pPr>
        <w:pStyle w:val="EW"/>
      </w:pPr>
      <w:r>
        <w:t>CHF</w:t>
      </w:r>
      <w:r>
        <w:tab/>
        <w:t>Charging Function</w:t>
      </w:r>
    </w:p>
    <w:p w14:paraId="615608CE" w14:textId="77777777" w:rsidR="00775736" w:rsidRDefault="0063642D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3C9CBE92" w14:textId="77777777" w:rsidR="00775736" w:rsidRDefault="0063642D">
      <w:pPr>
        <w:pStyle w:val="EW"/>
      </w:pPr>
      <w:r>
        <w:t>CP</w:t>
      </w:r>
      <w:r>
        <w:tab/>
        <w:t>Control Plane</w:t>
      </w:r>
    </w:p>
    <w:p w14:paraId="6447CAEB" w14:textId="77777777" w:rsidR="00775736" w:rsidRDefault="0063642D">
      <w:pPr>
        <w:pStyle w:val="EW"/>
      </w:pPr>
      <w:r>
        <w:t>CTF</w:t>
      </w:r>
      <w:r>
        <w:tab/>
        <w:t>Charging Trigger Function</w:t>
      </w:r>
    </w:p>
    <w:p w14:paraId="31407815" w14:textId="77777777" w:rsidR="00775736" w:rsidRDefault="0063642D">
      <w:pPr>
        <w:pStyle w:val="EW"/>
      </w:pPr>
      <w:r>
        <w:t>DNN</w:t>
      </w:r>
      <w:r>
        <w:tab/>
        <w:t>Data Network Name</w:t>
      </w:r>
    </w:p>
    <w:p w14:paraId="114B87E3" w14:textId="77777777" w:rsidR="00775736" w:rsidRDefault="0063642D">
      <w:pPr>
        <w:pStyle w:val="EW"/>
      </w:pPr>
      <w:r>
        <w:t>FBC</w:t>
      </w:r>
      <w:r>
        <w:tab/>
        <w:t>Flow Based Charging</w:t>
      </w:r>
    </w:p>
    <w:p w14:paraId="19A8C32B" w14:textId="77777777" w:rsidR="00775736" w:rsidRDefault="0063642D">
      <w:pPr>
        <w:pStyle w:val="EW"/>
      </w:pPr>
      <w:r>
        <w:t>IoT</w:t>
      </w:r>
      <w:r>
        <w:tab/>
        <w:t>Internet of Things</w:t>
      </w:r>
    </w:p>
    <w:p w14:paraId="7A5408D5" w14:textId="77777777" w:rsidR="00775736" w:rsidRDefault="0063642D">
      <w:pPr>
        <w:pStyle w:val="EW"/>
      </w:pPr>
      <w:r>
        <w:t>GPSI</w:t>
      </w:r>
      <w:r>
        <w:tab/>
        <w:t>Generic Public Subscription Identifier</w:t>
      </w:r>
    </w:p>
    <w:p w14:paraId="04E3C6C6" w14:textId="77777777" w:rsidR="00775736" w:rsidRDefault="0063642D">
      <w:pPr>
        <w:pStyle w:val="EW"/>
      </w:pPr>
      <w:r>
        <w:t>GUAMI</w:t>
      </w:r>
      <w:r>
        <w:tab/>
        <w:t>Globally Unique AMF Identifier</w:t>
      </w:r>
    </w:p>
    <w:p w14:paraId="314D42EB" w14:textId="77777777" w:rsidR="00775736" w:rsidRDefault="0063642D">
      <w:pPr>
        <w:pStyle w:val="EW"/>
        <w:rPr>
          <w:lang w:val="en-US"/>
        </w:rPr>
      </w:pPr>
      <w:r>
        <w:rPr>
          <w:lang w:val="en-US"/>
        </w:rPr>
        <w:t>MA</w:t>
      </w:r>
      <w:r>
        <w:rPr>
          <w:lang w:val="en-US"/>
        </w:rPr>
        <w:tab/>
        <w:t>Multi-Access</w:t>
      </w:r>
    </w:p>
    <w:p w14:paraId="7C0CF28E" w14:textId="77777777" w:rsidR="00775736" w:rsidRDefault="0063642D">
      <w:pPr>
        <w:pStyle w:val="EW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  <w:t>Multicast/Broadcast Service</w:t>
      </w:r>
    </w:p>
    <w:p w14:paraId="17C232D7" w14:textId="77777777" w:rsidR="00775736" w:rsidRDefault="0063642D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 w14:paraId="10252252" w14:textId="77777777" w:rsidR="00775736" w:rsidRDefault="0063642D">
      <w:pPr>
        <w:pStyle w:val="EW"/>
        <w:rPr>
          <w:lang w:val="en-US"/>
        </w:rPr>
      </w:pPr>
      <w:r>
        <w:t>MB-UPF</w:t>
      </w:r>
      <w:r>
        <w:tab/>
        <w:t>Multicast/Broadcast User Plane Function</w:t>
      </w:r>
    </w:p>
    <w:p w14:paraId="7BA270D0" w14:textId="77777777" w:rsidR="00775736" w:rsidRDefault="0063642D">
      <w:pPr>
        <w:pStyle w:val="EW"/>
        <w:rPr>
          <w:lang w:val="en-US"/>
        </w:rPr>
      </w:pPr>
      <w:r>
        <w:rPr>
          <w:lang w:val="en-US"/>
        </w:rPr>
        <w:t>MPTCP</w:t>
      </w:r>
      <w:r>
        <w:rPr>
          <w:lang w:val="en-US"/>
        </w:rPr>
        <w:tab/>
        <w:t>Multi-Path TCP Protocol</w:t>
      </w:r>
    </w:p>
    <w:p w14:paraId="21CED147" w14:textId="77777777" w:rsidR="00775736" w:rsidRDefault="0063642D">
      <w:pPr>
        <w:pStyle w:val="EW"/>
      </w:pPr>
      <w:r>
        <w:rPr>
          <w:lang w:val="en-US"/>
        </w:rPr>
        <w:t>MTC</w:t>
      </w:r>
      <w:r>
        <w:rPr>
          <w:lang w:val="en-US"/>
        </w:rPr>
        <w:tab/>
        <w:t>Machine-Type Communications</w:t>
      </w:r>
    </w:p>
    <w:p w14:paraId="163F520F" w14:textId="77777777" w:rsidR="00775736" w:rsidRDefault="0063642D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163BC4F2" w14:textId="77777777" w:rsidR="00775736" w:rsidRDefault="0063642D">
      <w:pPr>
        <w:pStyle w:val="EW"/>
      </w:pPr>
      <w:r>
        <w:t>NE</w:t>
      </w:r>
      <w:r>
        <w:tab/>
        <w:t>Network Element</w:t>
      </w:r>
    </w:p>
    <w:p w14:paraId="0DFF33EF" w14:textId="77777777" w:rsidR="00775736" w:rsidRDefault="0063642D">
      <w:pPr>
        <w:pStyle w:val="EW"/>
      </w:pPr>
      <w:r>
        <w:t>NEF</w:t>
      </w:r>
      <w:r>
        <w:tab/>
        <w:t>Network Exposure Function</w:t>
      </w:r>
    </w:p>
    <w:p w14:paraId="12781E43" w14:textId="77777777" w:rsidR="00775736" w:rsidRDefault="0063642D">
      <w:pPr>
        <w:pStyle w:val="EW"/>
      </w:pPr>
      <w:r>
        <w:t>NF</w:t>
      </w:r>
      <w:r>
        <w:tab/>
        <w:t>Network Function</w:t>
      </w:r>
    </w:p>
    <w:p w14:paraId="252D99ED" w14:textId="77777777" w:rsidR="00775736" w:rsidRDefault="0063642D">
      <w:pPr>
        <w:pStyle w:val="EW"/>
      </w:pPr>
      <w:r>
        <w:t>NRF</w:t>
      </w:r>
      <w:r>
        <w:tab/>
        <w:t>Network Repository Function</w:t>
      </w:r>
    </w:p>
    <w:p w14:paraId="6176EBAB" w14:textId="77777777" w:rsidR="00775736" w:rsidRDefault="0063642D">
      <w:pPr>
        <w:pStyle w:val="EW"/>
      </w:pPr>
      <w:r>
        <w:t>NSSF</w:t>
      </w:r>
      <w:r>
        <w:tab/>
        <w:t>Network Slice Selection Function</w:t>
      </w:r>
    </w:p>
    <w:p w14:paraId="2A3BDF68" w14:textId="77777777" w:rsidR="00775736" w:rsidRDefault="0063642D">
      <w:pPr>
        <w:pStyle w:val="EW"/>
      </w:pPr>
      <w:r>
        <w:t>OCF</w:t>
      </w:r>
      <w:r>
        <w:tab/>
        <w:t>Online Charging Function</w:t>
      </w:r>
    </w:p>
    <w:p w14:paraId="55F65BEA" w14:textId="77777777" w:rsidR="00775736" w:rsidRDefault="0063642D">
      <w:pPr>
        <w:pStyle w:val="EW"/>
      </w:pPr>
      <w:r>
        <w:t>OCS</w:t>
      </w:r>
      <w:r>
        <w:tab/>
        <w:t>Online Charging System</w:t>
      </w:r>
    </w:p>
    <w:p w14:paraId="6731169E" w14:textId="77777777" w:rsidR="00775736" w:rsidRDefault="0063642D">
      <w:pPr>
        <w:pStyle w:val="EW"/>
      </w:pPr>
      <w:r>
        <w:t>PCC</w:t>
      </w:r>
      <w:r>
        <w:tab/>
        <w:t>Policy and Charging Control</w:t>
      </w:r>
    </w:p>
    <w:p w14:paraId="613D99D7" w14:textId="77777777" w:rsidR="00775736" w:rsidRDefault="0063642D">
      <w:pPr>
        <w:pStyle w:val="EW"/>
      </w:pPr>
      <w:r>
        <w:t>PCF</w:t>
      </w:r>
      <w:r>
        <w:tab/>
        <w:t>Policy Control Function</w:t>
      </w:r>
    </w:p>
    <w:p w14:paraId="1343C345" w14:textId="77777777" w:rsidR="00775736" w:rsidRDefault="0063642D">
      <w:pPr>
        <w:pStyle w:val="EW"/>
        <w:rPr>
          <w:ins w:id="23" w:author="Huawei" w:date="2023-10-30T11:43:00Z"/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29A6F2B4" w14:textId="77777777" w:rsidR="00775736" w:rsidRDefault="0063642D">
      <w:pPr>
        <w:pStyle w:val="EW"/>
        <w:rPr>
          <w:lang w:eastAsia="zh-CN"/>
        </w:rPr>
      </w:pPr>
      <w:ins w:id="24" w:author="Huawei" w:date="2023-10-30T11:43:00Z">
        <w:r>
          <w:rPr>
            <w:rFonts w:eastAsia="宋体"/>
            <w:lang w:eastAsia="zh-CN"/>
          </w:rPr>
          <w:t>PNI-NPN</w:t>
        </w:r>
        <w:r>
          <w:rPr>
            <w:rFonts w:eastAsia="宋体"/>
            <w:lang w:eastAsia="zh-CN"/>
          </w:rPr>
          <w:tab/>
          <w:t>Public Network Integrated Non-Public Network</w:t>
        </w:r>
      </w:ins>
    </w:p>
    <w:p w14:paraId="04B9A58E" w14:textId="77777777" w:rsidR="00775736" w:rsidRDefault="0063642D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6110FAF9" w14:textId="77777777" w:rsidR="00775736" w:rsidRDefault="0063642D">
      <w:pPr>
        <w:pStyle w:val="EW"/>
        <w:rPr>
          <w:lang w:val="fr-FR"/>
        </w:rPr>
      </w:pPr>
      <w:r>
        <w:rPr>
          <w:lang w:val="fr-FR"/>
        </w:rPr>
        <w:t>QFI</w:t>
      </w:r>
      <w:r>
        <w:rPr>
          <w:lang w:val="fr-FR"/>
        </w:rPr>
        <w:tab/>
        <w:t>QoS Flow Identifier</w:t>
      </w:r>
    </w:p>
    <w:p w14:paraId="6378F9BF" w14:textId="77777777" w:rsidR="00775736" w:rsidRDefault="0063642D">
      <w:pPr>
        <w:pStyle w:val="EW"/>
        <w:rPr>
          <w:lang w:val="fr-FR"/>
        </w:rPr>
      </w:pPr>
      <w:r>
        <w:rPr>
          <w:lang w:val="fr-FR" w:eastAsia="zh-CN"/>
        </w:rPr>
        <w:t>SCP</w:t>
      </w:r>
      <w:r>
        <w:rPr>
          <w:lang w:val="fr-FR" w:eastAsia="zh-CN"/>
        </w:rPr>
        <w:tab/>
      </w:r>
      <w:r>
        <w:rPr>
          <w:rFonts w:eastAsia="宋体"/>
          <w:lang w:val="fr-FR" w:eastAsia="zh-CN"/>
        </w:rPr>
        <w:t>Service Communication Proxy</w:t>
      </w:r>
    </w:p>
    <w:p w14:paraId="331205AE" w14:textId="77777777" w:rsidR="00775736" w:rsidRDefault="0063642D">
      <w:pPr>
        <w:pStyle w:val="EW"/>
      </w:pPr>
      <w:r>
        <w:t>SDF</w:t>
      </w:r>
      <w:r>
        <w:tab/>
        <w:t>Service Data Flow</w:t>
      </w:r>
    </w:p>
    <w:p w14:paraId="5570B043" w14:textId="77777777" w:rsidR="00775736" w:rsidRDefault="0063642D">
      <w:pPr>
        <w:pStyle w:val="EW"/>
      </w:pPr>
      <w:r>
        <w:t>SMF</w:t>
      </w:r>
      <w:r>
        <w:tab/>
        <w:t>Session Management Function</w:t>
      </w:r>
    </w:p>
    <w:p w14:paraId="5F26E230" w14:textId="77777777" w:rsidR="00775736" w:rsidRDefault="0063642D">
      <w:pPr>
        <w:pStyle w:val="EW"/>
      </w:pPr>
      <w:r>
        <w:t>SSC</w:t>
      </w:r>
      <w:r>
        <w:tab/>
        <w:t>Session and Service Continuity</w:t>
      </w:r>
    </w:p>
    <w:p w14:paraId="71C04232" w14:textId="77777777" w:rsidR="00775736" w:rsidRDefault="0063642D">
      <w:pPr>
        <w:pStyle w:val="EW"/>
      </w:pPr>
      <w:r>
        <w:t>SUPI</w:t>
      </w:r>
      <w:r>
        <w:tab/>
        <w:t>Subscription Permanent Identifier</w:t>
      </w:r>
    </w:p>
    <w:p w14:paraId="77B8748B" w14:textId="77777777" w:rsidR="00775736" w:rsidRDefault="0063642D">
      <w:pPr>
        <w:pStyle w:val="EW"/>
      </w:pPr>
      <w:r>
        <w:t>TNAN</w:t>
      </w:r>
      <w:r>
        <w:tab/>
        <w:t>Trusted Non-3GPP Access Network</w:t>
      </w:r>
    </w:p>
    <w:p w14:paraId="7A5BE66A" w14:textId="77777777" w:rsidR="00775736" w:rsidRDefault="0063642D">
      <w:pPr>
        <w:pStyle w:val="EW"/>
      </w:pPr>
      <w:r>
        <w:t>TNAP</w:t>
      </w:r>
      <w:r>
        <w:tab/>
        <w:t>Trusted Non-3GPP Access Point</w:t>
      </w:r>
    </w:p>
    <w:p w14:paraId="32A35C55" w14:textId="77777777" w:rsidR="00775736" w:rsidRDefault="0063642D">
      <w:pPr>
        <w:pStyle w:val="EW"/>
      </w:pPr>
      <w:r>
        <w:t>UDM</w:t>
      </w:r>
      <w:r>
        <w:tab/>
        <w:t>Unified Data Management</w:t>
      </w:r>
    </w:p>
    <w:p w14:paraId="4019EB0A" w14:textId="77777777" w:rsidR="00775736" w:rsidRDefault="0063642D">
      <w:pPr>
        <w:pStyle w:val="EW"/>
      </w:pPr>
      <w:r>
        <w:t>UDR</w:t>
      </w:r>
      <w:r>
        <w:tab/>
        <w:t>Unified Data Repository</w:t>
      </w:r>
    </w:p>
    <w:p w14:paraId="3D5AC762" w14:textId="77777777" w:rsidR="00775736" w:rsidRDefault="0063642D">
      <w:pPr>
        <w:pStyle w:val="EW"/>
      </w:pPr>
      <w:r>
        <w:t>UPF</w:t>
      </w:r>
      <w:r>
        <w:tab/>
        <w:t>User Plane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75736" w14:paraId="311EB65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44091F" w14:textId="77777777" w:rsidR="00775736" w:rsidRDefault="006364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E31C85F" w14:textId="1784017B" w:rsidR="00775736" w:rsidRDefault="00775736">
      <w:pPr>
        <w:pStyle w:val="B10"/>
        <w:ind w:firstLine="0"/>
        <w:rPr>
          <w:lang w:bidi="ar-IQ"/>
        </w:rPr>
      </w:pPr>
    </w:p>
    <w:p w14:paraId="47472C28" w14:textId="77777777" w:rsidR="00212C18" w:rsidRDefault="00212C18" w:rsidP="00212C18">
      <w:pPr>
        <w:pStyle w:val="30"/>
        <w:rPr>
          <w:ins w:id="25" w:author="Huawei" w:date="2023-11-03T17:05:00Z"/>
        </w:rPr>
      </w:pPr>
      <w:ins w:id="26" w:author="Huawei" w:date="2023-11-03T17:05:00Z">
        <w:r>
          <w:t>4.1.X</w:t>
        </w:r>
        <w:r>
          <w:tab/>
          <w:t>Architecture reference for NPN support</w:t>
        </w:r>
      </w:ins>
    </w:p>
    <w:p w14:paraId="1075DCC4" w14:textId="77777777" w:rsidR="00212C18" w:rsidRDefault="00212C18" w:rsidP="00212C18">
      <w:pPr>
        <w:pStyle w:val="40"/>
        <w:rPr>
          <w:ins w:id="27" w:author="Huawei" w:date="2023-11-03T17:05:00Z"/>
          <w:lang w:eastAsia="zh-CN"/>
        </w:rPr>
      </w:pPr>
      <w:ins w:id="28" w:author="Huawei" w:date="2023-11-03T17:05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1</w:t>
        </w:r>
        <w:r>
          <w:tab/>
          <w:t>Stand-alone non-public networks (SNPN)</w:t>
        </w:r>
      </w:ins>
    </w:p>
    <w:p w14:paraId="14A303B4" w14:textId="58148618" w:rsidR="00212C18" w:rsidRDefault="00212C18" w:rsidP="00212C18">
      <w:pPr>
        <w:rPr>
          <w:ins w:id="29" w:author="Huawei" w:date="2023-11-03T17:05:00Z"/>
        </w:rPr>
      </w:pPr>
      <w:ins w:id="30" w:author="Huawei" w:date="2023-11-03T17:05:00Z">
        <w:r>
          <w:t>The 5G System Architecture references for the support of SNPN in 5G data connectivity charging are specified:</w:t>
        </w:r>
      </w:ins>
    </w:p>
    <w:p w14:paraId="4CD1C238" w14:textId="01125937" w:rsidR="00212C18" w:rsidRDefault="00212C18" w:rsidP="00212C18">
      <w:pPr>
        <w:pStyle w:val="B10"/>
        <w:rPr>
          <w:ins w:id="31" w:author="Huawei" w:date="2023-11-03T17:05:00Z"/>
          <w:lang w:eastAsia="zh-CN"/>
        </w:rPr>
      </w:pPr>
      <w:ins w:id="32" w:author="Huawei" w:date="2023-11-03T17:05:00Z">
        <w:r>
          <w:t>-</w:t>
        </w:r>
        <w:r>
          <w:tab/>
          <w:t>T</w:t>
        </w:r>
        <w:r>
          <w:rPr>
            <w:lang w:eastAsia="zh-CN"/>
          </w:rPr>
          <w:t>he architecture for UE direct access to SNPN</w:t>
        </w:r>
        <w:r>
          <w:rPr>
            <w:rFonts w:hint="eastAsia"/>
            <w:lang w:val="en-US" w:eastAsia="zh-CN"/>
          </w:rPr>
          <w:t xml:space="preserve"> is</w:t>
        </w:r>
        <w:r>
          <w:t xml:space="preserve"> specified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eastAsia="zh-CN"/>
          </w:rPr>
          <w:t>Clause 4.2.3</w:t>
        </w:r>
      </w:ins>
      <w:ins w:id="33" w:author="Huawei_Rev1" w:date="2023-11-16T20:53:00Z">
        <w:r w:rsidR="008A11A2" w:rsidRPr="008A11A2">
          <w:rPr>
            <w:lang w:eastAsia="zh-CN"/>
          </w:rPr>
          <w:t xml:space="preserve"> </w:t>
        </w:r>
        <w:r w:rsidR="008A11A2">
          <w:rPr>
            <w:lang w:eastAsia="zh-CN"/>
          </w:rPr>
          <w:t>in TS</w:t>
        </w:r>
        <w:r w:rsidR="008A11A2">
          <w:t> </w:t>
        </w:r>
        <w:r w:rsidR="008A11A2">
          <w:rPr>
            <w:lang w:eastAsia="zh-CN"/>
          </w:rPr>
          <w:t>23.501</w:t>
        </w:r>
        <w:r w:rsidR="008A11A2">
          <w:t> </w:t>
        </w:r>
        <w:r w:rsidR="008A11A2">
          <w:rPr>
            <w:lang w:eastAsia="zh-CN"/>
          </w:rPr>
          <w:t>[200]</w:t>
        </w:r>
      </w:ins>
      <w:ins w:id="34" w:author="Huawei" w:date="2023-11-03T17:05:00Z">
        <w:r>
          <w:rPr>
            <w:lang w:eastAsia="zh-CN"/>
          </w:rPr>
          <w:t>;</w:t>
        </w:r>
      </w:ins>
    </w:p>
    <w:p w14:paraId="2614B02B" w14:textId="7385F24A" w:rsidR="00212C18" w:rsidRPr="00160839" w:rsidRDefault="00212C18" w:rsidP="00212C18">
      <w:pPr>
        <w:pStyle w:val="B10"/>
        <w:rPr>
          <w:ins w:id="35" w:author="Huawei" w:date="2023-11-03T17:05:00Z"/>
          <w:lang w:eastAsia="zh-CN"/>
        </w:rPr>
      </w:pPr>
      <w:ins w:id="36" w:author="Huawei" w:date="2023-11-03T17:05:00Z">
        <w:r>
          <w:t>-</w:t>
        </w:r>
        <w:r>
          <w:tab/>
          <w:t xml:space="preserve">The architecture for 5GC with untrusted non-3GPP access for access to SNPN services via a PLMN (and vice versa) </w:t>
        </w:r>
        <w:r>
          <w:rPr>
            <w:lang w:eastAsia="zh-CN"/>
          </w:rPr>
          <w:t>or for direct access to SNPN via non-3GPP access</w:t>
        </w:r>
        <w:r>
          <w:t xml:space="preserve"> (as in </w:t>
        </w:r>
        <w:r>
          <w:rPr>
            <w:rFonts w:eastAsia="宋体"/>
          </w:rPr>
          <w:t>Figure 4.2.8.2.1-1</w:t>
        </w:r>
      </w:ins>
      <w:ins w:id="37" w:author="sa5deng" w:date="2023-11-14T09:05:00Z">
        <w:r w:rsidR="0077233E">
          <w:rPr>
            <w:rFonts w:eastAsia="宋体"/>
          </w:rPr>
          <w:t xml:space="preserve"> </w:t>
        </w:r>
      </w:ins>
      <w:ins w:id="38" w:author="Huawei_Rev1" w:date="2023-11-16T20:53:00Z">
        <w:r w:rsidR="008A11A2">
          <w:rPr>
            <w:lang w:eastAsia="zh-CN"/>
          </w:rPr>
          <w:t>in TS</w:t>
        </w:r>
        <w:r w:rsidR="008A11A2">
          <w:t> </w:t>
        </w:r>
        <w:r w:rsidR="008A11A2">
          <w:rPr>
            <w:lang w:eastAsia="zh-CN"/>
          </w:rPr>
          <w:t>23.501</w:t>
        </w:r>
        <w:r w:rsidR="008A11A2">
          <w:t> </w:t>
        </w:r>
        <w:r w:rsidR="008A11A2">
          <w:rPr>
            <w:lang w:eastAsia="zh-CN"/>
          </w:rPr>
          <w:t>[200]</w:t>
        </w:r>
      </w:ins>
      <w:ins w:id="39" w:author="Huawei" w:date="2023-11-03T17:05:00Z">
        <w:r>
          <w:t>)</w:t>
        </w:r>
      </w:ins>
      <w:ins w:id="40" w:author="Huawei_Rev1" w:date="2023-11-16T20:50:00Z">
        <w:r w:rsidR="0049170E">
          <w:t>.</w:t>
        </w:r>
      </w:ins>
    </w:p>
    <w:p w14:paraId="35737DD3" w14:textId="77777777" w:rsidR="00212C18" w:rsidRDefault="00212C18" w:rsidP="00212C18">
      <w:pPr>
        <w:pStyle w:val="40"/>
        <w:rPr>
          <w:ins w:id="41" w:author="Huawei" w:date="2023-11-03T17:05:00Z"/>
        </w:rPr>
      </w:pPr>
      <w:ins w:id="42" w:author="Huawei" w:date="2023-11-03T17:05:00Z">
        <w:r>
          <w:rPr>
            <w:lang w:eastAsia="zh-CN"/>
          </w:rPr>
          <w:t>4.</w:t>
        </w:r>
        <w:proofErr w:type="gramStart"/>
        <w:r>
          <w:rPr>
            <w:lang w:eastAsia="zh-CN"/>
          </w:rPr>
          <w:t>1.X.</w:t>
        </w:r>
        <w:proofErr w:type="gramEnd"/>
        <w:r>
          <w:rPr>
            <w:lang w:eastAsia="zh-CN"/>
          </w:rPr>
          <w:t>2</w:t>
        </w:r>
        <w:r>
          <w:tab/>
          <w:t>Public Network Integrated NPN (PNI-NPN)</w:t>
        </w:r>
      </w:ins>
    </w:p>
    <w:p w14:paraId="2AAEE0BE" w14:textId="26691D7D" w:rsidR="00212C18" w:rsidRDefault="00212C18" w:rsidP="00212C18">
      <w:pPr>
        <w:rPr>
          <w:ins w:id="43" w:author="Huawei" w:date="2023-11-03T17:05:00Z"/>
        </w:rPr>
      </w:pPr>
      <w:ins w:id="44" w:author="Huawei" w:date="2023-11-03T17:05:00Z">
        <w:r>
          <w:t>The 5G System Architecture references for the support of NPN in 5G data connectivity charging are specified:</w:t>
        </w:r>
      </w:ins>
    </w:p>
    <w:p w14:paraId="11F0B1BE" w14:textId="1624B914" w:rsidR="00212C18" w:rsidRDefault="00212C18" w:rsidP="00212C18">
      <w:pPr>
        <w:pStyle w:val="B10"/>
        <w:rPr>
          <w:ins w:id="45" w:author="Huawei" w:date="2023-11-03T17:05:00Z"/>
        </w:rPr>
      </w:pPr>
      <w:ins w:id="46" w:author="Huawei" w:date="2023-11-03T17:05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architecture for UE access to PNI-NPN services </w:t>
        </w:r>
        <w:r>
          <w:rPr>
            <w:lang w:bidi="ar-IQ"/>
          </w:rPr>
          <w:t>via PLMN</w:t>
        </w:r>
        <w:r>
          <w:rPr>
            <w:rFonts w:hint="eastAsia"/>
            <w:lang w:val="en-US" w:eastAsia="zh-CN" w:bidi="ar-IQ"/>
          </w:rPr>
          <w:t xml:space="preserve"> </w:t>
        </w:r>
        <w:r>
          <w:t>(as in</w:t>
        </w:r>
        <w:r>
          <w:rPr>
            <w:rFonts w:hint="eastAsia"/>
            <w:lang w:val="en-US" w:eastAsia="zh-CN"/>
          </w:rPr>
          <w:t xml:space="preserve"> </w:t>
        </w:r>
        <w:r>
          <w:t>Figure 4.2.3-1</w:t>
        </w:r>
      </w:ins>
      <w:ins w:id="47" w:author="sa5deng" w:date="2023-11-14T09:06:00Z">
        <w:r w:rsidR="0077233E">
          <w:t xml:space="preserve"> </w:t>
        </w:r>
      </w:ins>
      <w:ins w:id="48" w:author="Huawei_Rev1" w:date="2023-11-16T20:53:00Z">
        <w:r w:rsidR="008A11A2">
          <w:rPr>
            <w:lang w:eastAsia="zh-CN"/>
          </w:rPr>
          <w:t>in TS</w:t>
        </w:r>
        <w:r w:rsidR="008A11A2">
          <w:t> </w:t>
        </w:r>
        <w:r w:rsidR="008A11A2">
          <w:rPr>
            <w:lang w:eastAsia="zh-CN"/>
          </w:rPr>
          <w:t>23.501</w:t>
        </w:r>
        <w:r w:rsidR="008A11A2">
          <w:t> </w:t>
        </w:r>
        <w:r w:rsidR="008A11A2">
          <w:rPr>
            <w:lang w:eastAsia="zh-CN"/>
          </w:rPr>
          <w:t>[200]</w:t>
        </w:r>
      </w:ins>
      <w:ins w:id="49" w:author="Huawei" w:date="2023-11-03T17:05:00Z">
        <w:r>
          <w:t>)</w:t>
        </w:r>
      </w:ins>
      <w:ins w:id="50" w:author="Huawei_Rev1" w:date="2023-11-16T20:54:00Z">
        <w:r w:rsidR="008B4D4E">
          <w:t>.</w:t>
        </w:r>
      </w:ins>
    </w:p>
    <w:p w14:paraId="296CEDB3" w14:textId="59C31204" w:rsidR="00775736" w:rsidRDefault="00212C18" w:rsidP="00357020">
      <w:pPr>
        <w:pStyle w:val="B10"/>
        <w:ind w:firstLine="0"/>
        <w:rPr>
          <w:lang w:bidi="ar-IQ"/>
        </w:rPr>
      </w:pPr>
      <w:ins w:id="51" w:author="Huawei" w:date="2023-11-03T17:05:00Z">
        <w:r>
          <w:rPr>
            <w:lang w:bidi="ar-IQ"/>
          </w:rPr>
          <w:t>Public Network Integrated NPNs are NPNs made available via PLMNs e.g. by means of dedicated DNNs, or by one (or more) Network Slice instances allocated for the NPN.</w:t>
        </w:r>
      </w:ins>
    </w:p>
    <w:p w14:paraId="2B9717D1" w14:textId="5E798A23" w:rsidR="00212C18" w:rsidRDefault="00212C18" w:rsidP="00212C1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12C18" w14:paraId="682DED1F" w14:textId="77777777" w:rsidTr="00A97AE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490412" w14:textId="77777777" w:rsidR="00212C18" w:rsidRDefault="00212C18" w:rsidP="00A97A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7B5390D" w14:textId="77777777" w:rsidR="00212C18" w:rsidRDefault="00212C18" w:rsidP="00212C18">
      <w:bookmarkStart w:id="52" w:name="_GoBack"/>
      <w:bookmarkEnd w:id="52"/>
    </w:p>
    <w:sectPr w:rsidR="00212C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597D" w14:textId="77777777" w:rsidR="00687E82" w:rsidRDefault="00687E82">
      <w:pPr>
        <w:spacing w:after="0"/>
      </w:pPr>
      <w:r>
        <w:separator/>
      </w:r>
    </w:p>
  </w:endnote>
  <w:endnote w:type="continuationSeparator" w:id="0">
    <w:p w14:paraId="6FA82159" w14:textId="77777777" w:rsidR="00687E82" w:rsidRDefault="00687E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C283D" w14:textId="77777777" w:rsidR="00687E82" w:rsidRDefault="00687E82">
      <w:pPr>
        <w:spacing w:after="0"/>
      </w:pPr>
      <w:r>
        <w:separator/>
      </w:r>
    </w:p>
  </w:footnote>
  <w:footnote w:type="continuationSeparator" w:id="0">
    <w:p w14:paraId="368EFCF9" w14:textId="77777777" w:rsidR="00687E82" w:rsidRDefault="00687E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1CAB3" w14:textId="77777777" w:rsidR="00775736" w:rsidRDefault="0063642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A2611" w14:textId="77777777" w:rsidR="00775736" w:rsidRDefault="00775736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18DC4" w14:textId="77777777" w:rsidR="00775736" w:rsidRDefault="0063642D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D78A7" w14:textId="77777777" w:rsidR="00775736" w:rsidRDefault="00775736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0E"/>
    <w:rsid w:val="00012892"/>
    <w:rsid w:val="0001299D"/>
    <w:rsid w:val="00016344"/>
    <w:rsid w:val="0002069E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104E"/>
    <w:rsid w:val="000639EE"/>
    <w:rsid w:val="000654D3"/>
    <w:rsid w:val="00070B44"/>
    <w:rsid w:val="000803E1"/>
    <w:rsid w:val="0008140B"/>
    <w:rsid w:val="00081F81"/>
    <w:rsid w:val="00086399"/>
    <w:rsid w:val="00092432"/>
    <w:rsid w:val="000949CE"/>
    <w:rsid w:val="000A2AA5"/>
    <w:rsid w:val="000A5446"/>
    <w:rsid w:val="000A6394"/>
    <w:rsid w:val="000B0677"/>
    <w:rsid w:val="000B3B61"/>
    <w:rsid w:val="000B4AEA"/>
    <w:rsid w:val="000B5BFC"/>
    <w:rsid w:val="000B7FED"/>
    <w:rsid w:val="000C038A"/>
    <w:rsid w:val="000C04D6"/>
    <w:rsid w:val="000C1543"/>
    <w:rsid w:val="000C477F"/>
    <w:rsid w:val="000C5216"/>
    <w:rsid w:val="000C6598"/>
    <w:rsid w:val="000D0F22"/>
    <w:rsid w:val="000D1F6B"/>
    <w:rsid w:val="000D5A2E"/>
    <w:rsid w:val="000F1E38"/>
    <w:rsid w:val="000F4BA8"/>
    <w:rsid w:val="00100517"/>
    <w:rsid w:val="00105371"/>
    <w:rsid w:val="00125810"/>
    <w:rsid w:val="00126671"/>
    <w:rsid w:val="00131CB7"/>
    <w:rsid w:val="00134FE2"/>
    <w:rsid w:val="001350F7"/>
    <w:rsid w:val="0013584F"/>
    <w:rsid w:val="00136649"/>
    <w:rsid w:val="001368FD"/>
    <w:rsid w:val="00137BF0"/>
    <w:rsid w:val="001404FB"/>
    <w:rsid w:val="00141138"/>
    <w:rsid w:val="00142537"/>
    <w:rsid w:val="00144BF7"/>
    <w:rsid w:val="00144EF8"/>
    <w:rsid w:val="00145D43"/>
    <w:rsid w:val="001565B9"/>
    <w:rsid w:val="00160839"/>
    <w:rsid w:val="00162716"/>
    <w:rsid w:val="00165EC9"/>
    <w:rsid w:val="001817C1"/>
    <w:rsid w:val="00185E8B"/>
    <w:rsid w:val="00191396"/>
    <w:rsid w:val="0019294C"/>
    <w:rsid w:val="00192C46"/>
    <w:rsid w:val="001A08B3"/>
    <w:rsid w:val="001A0D16"/>
    <w:rsid w:val="001A25DD"/>
    <w:rsid w:val="001A4316"/>
    <w:rsid w:val="001A612F"/>
    <w:rsid w:val="001A7615"/>
    <w:rsid w:val="001A7B60"/>
    <w:rsid w:val="001A7FAD"/>
    <w:rsid w:val="001B2708"/>
    <w:rsid w:val="001B52F0"/>
    <w:rsid w:val="001B6E4D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17A"/>
    <w:rsid w:val="001F1EAC"/>
    <w:rsid w:val="001F3AD0"/>
    <w:rsid w:val="001F4CF8"/>
    <w:rsid w:val="001F5065"/>
    <w:rsid w:val="001F7762"/>
    <w:rsid w:val="00200939"/>
    <w:rsid w:val="00201B77"/>
    <w:rsid w:val="0020255D"/>
    <w:rsid w:val="00206702"/>
    <w:rsid w:val="00212C18"/>
    <w:rsid w:val="00221801"/>
    <w:rsid w:val="0022465A"/>
    <w:rsid w:val="00224DC2"/>
    <w:rsid w:val="00230DB4"/>
    <w:rsid w:val="00233F08"/>
    <w:rsid w:val="00236E4A"/>
    <w:rsid w:val="0024767B"/>
    <w:rsid w:val="0025260E"/>
    <w:rsid w:val="00257AB3"/>
    <w:rsid w:val="0026004D"/>
    <w:rsid w:val="002640DD"/>
    <w:rsid w:val="00265178"/>
    <w:rsid w:val="00266B0E"/>
    <w:rsid w:val="00273D7E"/>
    <w:rsid w:val="002747D0"/>
    <w:rsid w:val="00275D12"/>
    <w:rsid w:val="002764DB"/>
    <w:rsid w:val="00276E67"/>
    <w:rsid w:val="00281D07"/>
    <w:rsid w:val="002840C1"/>
    <w:rsid w:val="00284FEB"/>
    <w:rsid w:val="002860C4"/>
    <w:rsid w:val="00287DB2"/>
    <w:rsid w:val="00291664"/>
    <w:rsid w:val="00291FD9"/>
    <w:rsid w:val="00292B91"/>
    <w:rsid w:val="00297D02"/>
    <w:rsid w:val="002A1492"/>
    <w:rsid w:val="002A29C4"/>
    <w:rsid w:val="002A5C63"/>
    <w:rsid w:val="002A636C"/>
    <w:rsid w:val="002B31ED"/>
    <w:rsid w:val="002B4B54"/>
    <w:rsid w:val="002B5741"/>
    <w:rsid w:val="002B64AE"/>
    <w:rsid w:val="002C3131"/>
    <w:rsid w:val="002C5904"/>
    <w:rsid w:val="002C7A75"/>
    <w:rsid w:val="002D4056"/>
    <w:rsid w:val="002D75B4"/>
    <w:rsid w:val="002D7F93"/>
    <w:rsid w:val="002E2F3D"/>
    <w:rsid w:val="002E599E"/>
    <w:rsid w:val="002E7160"/>
    <w:rsid w:val="002E7707"/>
    <w:rsid w:val="002F164D"/>
    <w:rsid w:val="00305409"/>
    <w:rsid w:val="0031183A"/>
    <w:rsid w:val="0031217D"/>
    <w:rsid w:val="003150E3"/>
    <w:rsid w:val="00324D3B"/>
    <w:rsid w:val="003318B6"/>
    <w:rsid w:val="00334B6C"/>
    <w:rsid w:val="00335EF6"/>
    <w:rsid w:val="00340DB8"/>
    <w:rsid w:val="0034424F"/>
    <w:rsid w:val="003479D8"/>
    <w:rsid w:val="00353F17"/>
    <w:rsid w:val="00357020"/>
    <w:rsid w:val="003609EF"/>
    <w:rsid w:val="0036231A"/>
    <w:rsid w:val="0036298D"/>
    <w:rsid w:val="00364202"/>
    <w:rsid w:val="00371085"/>
    <w:rsid w:val="00374DD4"/>
    <w:rsid w:val="00377134"/>
    <w:rsid w:val="003778C3"/>
    <w:rsid w:val="00393889"/>
    <w:rsid w:val="0039484F"/>
    <w:rsid w:val="00397C02"/>
    <w:rsid w:val="003A3BCB"/>
    <w:rsid w:val="003A4FD2"/>
    <w:rsid w:val="003B4D37"/>
    <w:rsid w:val="003C4A66"/>
    <w:rsid w:val="003C5008"/>
    <w:rsid w:val="003D1189"/>
    <w:rsid w:val="003D3FE4"/>
    <w:rsid w:val="003D726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7EC"/>
    <w:rsid w:val="00425ECB"/>
    <w:rsid w:val="0042670C"/>
    <w:rsid w:val="00437C22"/>
    <w:rsid w:val="00442BAD"/>
    <w:rsid w:val="00444959"/>
    <w:rsid w:val="00445FCC"/>
    <w:rsid w:val="004460FD"/>
    <w:rsid w:val="00451D32"/>
    <w:rsid w:val="004559C6"/>
    <w:rsid w:val="0045728F"/>
    <w:rsid w:val="0046161A"/>
    <w:rsid w:val="004649C6"/>
    <w:rsid w:val="00464CAA"/>
    <w:rsid w:val="00480CA9"/>
    <w:rsid w:val="00480F7D"/>
    <w:rsid w:val="0049170E"/>
    <w:rsid w:val="00492CDC"/>
    <w:rsid w:val="00493CAB"/>
    <w:rsid w:val="00494715"/>
    <w:rsid w:val="00496C0C"/>
    <w:rsid w:val="0049720B"/>
    <w:rsid w:val="004A3D66"/>
    <w:rsid w:val="004B50D6"/>
    <w:rsid w:val="004B75B7"/>
    <w:rsid w:val="004D19F0"/>
    <w:rsid w:val="004D4482"/>
    <w:rsid w:val="004D6314"/>
    <w:rsid w:val="004E04F4"/>
    <w:rsid w:val="004E2A14"/>
    <w:rsid w:val="004F51FB"/>
    <w:rsid w:val="004F56C2"/>
    <w:rsid w:val="004F647D"/>
    <w:rsid w:val="0050250C"/>
    <w:rsid w:val="00505CB3"/>
    <w:rsid w:val="005112A8"/>
    <w:rsid w:val="005136A9"/>
    <w:rsid w:val="0051580D"/>
    <w:rsid w:val="005267ED"/>
    <w:rsid w:val="00535A28"/>
    <w:rsid w:val="005430A5"/>
    <w:rsid w:val="00543347"/>
    <w:rsid w:val="005458E0"/>
    <w:rsid w:val="00547111"/>
    <w:rsid w:val="0054720C"/>
    <w:rsid w:val="00547849"/>
    <w:rsid w:val="00547A14"/>
    <w:rsid w:val="00565AC1"/>
    <w:rsid w:val="005710DE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02BC"/>
    <w:rsid w:val="005D1144"/>
    <w:rsid w:val="005D5C77"/>
    <w:rsid w:val="005E02E3"/>
    <w:rsid w:val="005E1CF2"/>
    <w:rsid w:val="005E1E66"/>
    <w:rsid w:val="005E2C44"/>
    <w:rsid w:val="005E6D9A"/>
    <w:rsid w:val="005F2FC3"/>
    <w:rsid w:val="005F5679"/>
    <w:rsid w:val="005F7D61"/>
    <w:rsid w:val="0060313E"/>
    <w:rsid w:val="006041DD"/>
    <w:rsid w:val="00621188"/>
    <w:rsid w:val="0062462C"/>
    <w:rsid w:val="00624F6F"/>
    <w:rsid w:val="006257ED"/>
    <w:rsid w:val="006261F0"/>
    <w:rsid w:val="00627632"/>
    <w:rsid w:val="006312E9"/>
    <w:rsid w:val="00631CE9"/>
    <w:rsid w:val="00632B65"/>
    <w:rsid w:val="0063642D"/>
    <w:rsid w:val="00637B5D"/>
    <w:rsid w:val="006430A8"/>
    <w:rsid w:val="00654AE6"/>
    <w:rsid w:val="00657C1D"/>
    <w:rsid w:val="00664398"/>
    <w:rsid w:val="006659B0"/>
    <w:rsid w:val="00667399"/>
    <w:rsid w:val="0067204E"/>
    <w:rsid w:val="006770CC"/>
    <w:rsid w:val="00685491"/>
    <w:rsid w:val="006861EB"/>
    <w:rsid w:val="00687E82"/>
    <w:rsid w:val="00695808"/>
    <w:rsid w:val="006958F1"/>
    <w:rsid w:val="006A31CC"/>
    <w:rsid w:val="006A4050"/>
    <w:rsid w:val="006A5EAE"/>
    <w:rsid w:val="006B1575"/>
    <w:rsid w:val="006B303C"/>
    <w:rsid w:val="006B46FB"/>
    <w:rsid w:val="006C1E50"/>
    <w:rsid w:val="006C1EB9"/>
    <w:rsid w:val="006D1AC1"/>
    <w:rsid w:val="006D3DCB"/>
    <w:rsid w:val="006D3E82"/>
    <w:rsid w:val="006D762C"/>
    <w:rsid w:val="006D7CBC"/>
    <w:rsid w:val="006E21FB"/>
    <w:rsid w:val="006E4234"/>
    <w:rsid w:val="006E55CA"/>
    <w:rsid w:val="006E5ED7"/>
    <w:rsid w:val="006F1D79"/>
    <w:rsid w:val="006F290F"/>
    <w:rsid w:val="006F4378"/>
    <w:rsid w:val="00700747"/>
    <w:rsid w:val="00700C40"/>
    <w:rsid w:val="007038F2"/>
    <w:rsid w:val="007046D9"/>
    <w:rsid w:val="00705060"/>
    <w:rsid w:val="00715714"/>
    <w:rsid w:val="00716B9D"/>
    <w:rsid w:val="00720CEF"/>
    <w:rsid w:val="00721786"/>
    <w:rsid w:val="00721A6B"/>
    <w:rsid w:val="00723018"/>
    <w:rsid w:val="007235FC"/>
    <w:rsid w:val="00723A34"/>
    <w:rsid w:val="00724121"/>
    <w:rsid w:val="00735FF7"/>
    <w:rsid w:val="007366C1"/>
    <w:rsid w:val="007428A6"/>
    <w:rsid w:val="00745CEA"/>
    <w:rsid w:val="00746D87"/>
    <w:rsid w:val="007510C4"/>
    <w:rsid w:val="00761E98"/>
    <w:rsid w:val="007638B7"/>
    <w:rsid w:val="00770A34"/>
    <w:rsid w:val="00771F59"/>
    <w:rsid w:val="00772139"/>
    <w:rsid w:val="0077233E"/>
    <w:rsid w:val="007727F9"/>
    <w:rsid w:val="007737FB"/>
    <w:rsid w:val="00775736"/>
    <w:rsid w:val="007777D6"/>
    <w:rsid w:val="00786F92"/>
    <w:rsid w:val="00787CA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2C6F"/>
    <w:rsid w:val="007B512A"/>
    <w:rsid w:val="007B5765"/>
    <w:rsid w:val="007B5E0F"/>
    <w:rsid w:val="007B75E7"/>
    <w:rsid w:val="007B7DC6"/>
    <w:rsid w:val="007C2097"/>
    <w:rsid w:val="007C2554"/>
    <w:rsid w:val="007C626D"/>
    <w:rsid w:val="007C7B1D"/>
    <w:rsid w:val="007D69D1"/>
    <w:rsid w:val="007D6A07"/>
    <w:rsid w:val="007D727E"/>
    <w:rsid w:val="007E43D9"/>
    <w:rsid w:val="007E50A9"/>
    <w:rsid w:val="007E6FA2"/>
    <w:rsid w:val="007E7F66"/>
    <w:rsid w:val="007F0C5B"/>
    <w:rsid w:val="007F21AF"/>
    <w:rsid w:val="007F7259"/>
    <w:rsid w:val="008040A8"/>
    <w:rsid w:val="008058F4"/>
    <w:rsid w:val="00807864"/>
    <w:rsid w:val="00812876"/>
    <w:rsid w:val="00814C87"/>
    <w:rsid w:val="008158BF"/>
    <w:rsid w:val="00815A8B"/>
    <w:rsid w:val="00817871"/>
    <w:rsid w:val="00822503"/>
    <w:rsid w:val="008279FA"/>
    <w:rsid w:val="008366FC"/>
    <w:rsid w:val="0084108A"/>
    <w:rsid w:val="00842509"/>
    <w:rsid w:val="008528B5"/>
    <w:rsid w:val="00855CBA"/>
    <w:rsid w:val="00860E3C"/>
    <w:rsid w:val="008626E7"/>
    <w:rsid w:val="00870EE7"/>
    <w:rsid w:val="0087145B"/>
    <w:rsid w:val="008735CA"/>
    <w:rsid w:val="008766B3"/>
    <w:rsid w:val="00884C93"/>
    <w:rsid w:val="008863B9"/>
    <w:rsid w:val="00887691"/>
    <w:rsid w:val="0089298C"/>
    <w:rsid w:val="00892B19"/>
    <w:rsid w:val="00892BB9"/>
    <w:rsid w:val="00895B5C"/>
    <w:rsid w:val="00896432"/>
    <w:rsid w:val="008A0226"/>
    <w:rsid w:val="008A11A2"/>
    <w:rsid w:val="008A291F"/>
    <w:rsid w:val="008A45A6"/>
    <w:rsid w:val="008A471C"/>
    <w:rsid w:val="008A66D9"/>
    <w:rsid w:val="008B32EB"/>
    <w:rsid w:val="008B40B4"/>
    <w:rsid w:val="008B4D4E"/>
    <w:rsid w:val="008B5CB2"/>
    <w:rsid w:val="008B65B2"/>
    <w:rsid w:val="008C0C55"/>
    <w:rsid w:val="008C2600"/>
    <w:rsid w:val="008C4C87"/>
    <w:rsid w:val="008E383A"/>
    <w:rsid w:val="008E42B8"/>
    <w:rsid w:val="008E5E99"/>
    <w:rsid w:val="008E6BC5"/>
    <w:rsid w:val="008F2BB7"/>
    <w:rsid w:val="008F686C"/>
    <w:rsid w:val="00902773"/>
    <w:rsid w:val="00903ADF"/>
    <w:rsid w:val="00906FC5"/>
    <w:rsid w:val="0091043F"/>
    <w:rsid w:val="009148DE"/>
    <w:rsid w:val="009155F9"/>
    <w:rsid w:val="0092180D"/>
    <w:rsid w:val="00925F11"/>
    <w:rsid w:val="0094149D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675EA"/>
    <w:rsid w:val="009703FD"/>
    <w:rsid w:val="009777D9"/>
    <w:rsid w:val="00977C3E"/>
    <w:rsid w:val="00981BBD"/>
    <w:rsid w:val="0098282C"/>
    <w:rsid w:val="00984E83"/>
    <w:rsid w:val="00990991"/>
    <w:rsid w:val="00991B88"/>
    <w:rsid w:val="00997A90"/>
    <w:rsid w:val="009A56E4"/>
    <w:rsid w:val="009A5753"/>
    <w:rsid w:val="009A579D"/>
    <w:rsid w:val="009A6B22"/>
    <w:rsid w:val="009A7EC3"/>
    <w:rsid w:val="009B01B3"/>
    <w:rsid w:val="009B66D8"/>
    <w:rsid w:val="009B69D4"/>
    <w:rsid w:val="009C2B02"/>
    <w:rsid w:val="009C3A82"/>
    <w:rsid w:val="009C7A9D"/>
    <w:rsid w:val="009D0329"/>
    <w:rsid w:val="009D071D"/>
    <w:rsid w:val="009D1C16"/>
    <w:rsid w:val="009D62CA"/>
    <w:rsid w:val="009D7C35"/>
    <w:rsid w:val="009E3297"/>
    <w:rsid w:val="009F734F"/>
    <w:rsid w:val="00A01F46"/>
    <w:rsid w:val="00A0475B"/>
    <w:rsid w:val="00A047CA"/>
    <w:rsid w:val="00A07378"/>
    <w:rsid w:val="00A1053C"/>
    <w:rsid w:val="00A146E8"/>
    <w:rsid w:val="00A20314"/>
    <w:rsid w:val="00A21F28"/>
    <w:rsid w:val="00A24321"/>
    <w:rsid w:val="00A246B6"/>
    <w:rsid w:val="00A35D7E"/>
    <w:rsid w:val="00A47E70"/>
    <w:rsid w:val="00A50CF0"/>
    <w:rsid w:val="00A51BA2"/>
    <w:rsid w:val="00A51E75"/>
    <w:rsid w:val="00A5237B"/>
    <w:rsid w:val="00A528AC"/>
    <w:rsid w:val="00A57F23"/>
    <w:rsid w:val="00A63578"/>
    <w:rsid w:val="00A67579"/>
    <w:rsid w:val="00A70C36"/>
    <w:rsid w:val="00A7509E"/>
    <w:rsid w:val="00A7671C"/>
    <w:rsid w:val="00A7767A"/>
    <w:rsid w:val="00A77FEA"/>
    <w:rsid w:val="00A8365F"/>
    <w:rsid w:val="00A84582"/>
    <w:rsid w:val="00A913FE"/>
    <w:rsid w:val="00A92319"/>
    <w:rsid w:val="00AA15E8"/>
    <w:rsid w:val="00AA2CBC"/>
    <w:rsid w:val="00AA3391"/>
    <w:rsid w:val="00AA65B0"/>
    <w:rsid w:val="00AC1B8F"/>
    <w:rsid w:val="00AC2286"/>
    <w:rsid w:val="00AC5820"/>
    <w:rsid w:val="00AC7AB5"/>
    <w:rsid w:val="00AD1125"/>
    <w:rsid w:val="00AD11F7"/>
    <w:rsid w:val="00AD1CD8"/>
    <w:rsid w:val="00AD535E"/>
    <w:rsid w:val="00AD564D"/>
    <w:rsid w:val="00AE15D6"/>
    <w:rsid w:val="00AE327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9BC"/>
    <w:rsid w:val="00B24DB0"/>
    <w:rsid w:val="00B258BB"/>
    <w:rsid w:val="00B25F64"/>
    <w:rsid w:val="00B2734D"/>
    <w:rsid w:val="00B27F32"/>
    <w:rsid w:val="00B41EAE"/>
    <w:rsid w:val="00B425B4"/>
    <w:rsid w:val="00B431D7"/>
    <w:rsid w:val="00B45029"/>
    <w:rsid w:val="00B46281"/>
    <w:rsid w:val="00B46EB5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8509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C6016"/>
    <w:rsid w:val="00BD1E19"/>
    <w:rsid w:val="00BD279D"/>
    <w:rsid w:val="00BD4493"/>
    <w:rsid w:val="00BD6BB8"/>
    <w:rsid w:val="00BE1B4E"/>
    <w:rsid w:val="00BE369D"/>
    <w:rsid w:val="00BE3C5E"/>
    <w:rsid w:val="00BF0563"/>
    <w:rsid w:val="00BF08C4"/>
    <w:rsid w:val="00BF2DBB"/>
    <w:rsid w:val="00BF63C6"/>
    <w:rsid w:val="00C05CB4"/>
    <w:rsid w:val="00C12D43"/>
    <w:rsid w:val="00C156EE"/>
    <w:rsid w:val="00C17976"/>
    <w:rsid w:val="00C2428F"/>
    <w:rsid w:val="00C2480D"/>
    <w:rsid w:val="00C3784F"/>
    <w:rsid w:val="00C40669"/>
    <w:rsid w:val="00C450B8"/>
    <w:rsid w:val="00C46FDD"/>
    <w:rsid w:val="00C470DE"/>
    <w:rsid w:val="00C54411"/>
    <w:rsid w:val="00C5578C"/>
    <w:rsid w:val="00C5711D"/>
    <w:rsid w:val="00C660C2"/>
    <w:rsid w:val="00C66BA2"/>
    <w:rsid w:val="00C66E25"/>
    <w:rsid w:val="00C67BCC"/>
    <w:rsid w:val="00C748A1"/>
    <w:rsid w:val="00C834E1"/>
    <w:rsid w:val="00C93CAC"/>
    <w:rsid w:val="00C94A05"/>
    <w:rsid w:val="00C95985"/>
    <w:rsid w:val="00CB09C4"/>
    <w:rsid w:val="00CC02C9"/>
    <w:rsid w:val="00CC0E45"/>
    <w:rsid w:val="00CC5026"/>
    <w:rsid w:val="00CC5589"/>
    <w:rsid w:val="00CC68D0"/>
    <w:rsid w:val="00CD6DE4"/>
    <w:rsid w:val="00CE41CC"/>
    <w:rsid w:val="00CE4BFB"/>
    <w:rsid w:val="00CF1AAB"/>
    <w:rsid w:val="00CF420F"/>
    <w:rsid w:val="00CF6900"/>
    <w:rsid w:val="00D0182B"/>
    <w:rsid w:val="00D03F9A"/>
    <w:rsid w:val="00D06D51"/>
    <w:rsid w:val="00D07632"/>
    <w:rsid w:val="00D07E93"/>
    <w:rsid w:val="00D139D1"/>
    <w:rsid w:val="00D206B6"/>
    <w:rsid w:val="00D216EB"/>
    <w:rsid w:val="00D24991"/>
    <w:rsid w:val="00D257DB"/>
    <w:rsid w:val="00D25D75"/>
    <w:rsid w:val="00D311A7"/>
    <w:rsid w:val="00D33D1E"/>
    <w:rsid w:val="00D35F68"/>
    <w:rsid w:val="00D4098F"/>
    <w:rsid w:val="00D40B6F"/>
    <w:rsid w:val="00D4409E"/>
    <w:rsid w:val="00D44B0E"/>
    <w:rsid w:val="00D455FD"/>
    <w:rsid w:val="00D45A63"/>
    <w:rsid w:val="00D46448"/>
    <w:rsid w:val="00D47270"/>
    <w:rsid w:val="00D50255"/>
    <w:rsid w:val="00D558AD"/>
    <w:rsid w:val="00D55CF6"/>
    <w:rsid w:val="00D563E9"/>
    <w:rsid w:val="00D57886"/>
    <w:rsid w:val="00D5797F"/>
    <w:rsid w:val="00D66520"/>
    <w:rsid w:val="00D702B3"/>
    <w:rsid w:val="00D73536"/>
    <w:rsid w:val="00D77152"/>
    <w:rsid w:val="00D83724"/>
    <w:rsid w:val="00D86833"/>
    <w:rsid w:val="00D93D0F"/>
    <w:rsid w:val="00D93E2F"/>
    <w:rsid w:val="00D96A46"/>
    <w:rsid w:val="00DA1B5F"/>
    <w:rsid w:val="00DA61D4"/>
    <w:rsid w:val="00DA69E2"/>
    <w:rsid w:val="00DB228E"/>
    <w:rsid w:val="00DB2CFF"/>
    <w:rsid w:val="00DB481E"/>
    <w:rsid w:val="00DB774B"/>
    <w:rsid w:val="00DC07C7"/>
    <w:rsid w:val="00DC28B4"/>
    <w:rsid w:val="00DC3342"/>
    <w:rsid w:val="00DC4890"/>
    <w:rsid w:val="00DD0F8B"/>
    <w:rsid w:val="00DD1494"/>
    <w:rsid w:val="00DD17A2"/>
    <w:rsid w:val="00DD2361"/>
    <w:rsid w:val="00DD51BF"/>
    <w:rsid w:val="00DD6D79"/>
    <w:rsid w:val="00DD7B61"/>
    <w:rsid w:val="00DD7DC5"/>
    <w:rsid w:val="00DE2499"/>
    <w:rsid w:val="00DE34CF"/>
    <w:rsid w:val="00DE4CDF"/>
    <w:rsid w:val="00DF7519"/>
    <w:rsid w:val="00E017A9"/>
    <w:rsid w:val="00E03FF8"/>
    <w:rsid w:val="00E10641"/>
    <w:rsid w:val="00E13F3D"/>
    <w:rsid w:val="00E17FB9"/>
    <w:rsid w:val="00E226E6"/>
    <w:rsid w:val="00E27F72"/>
    <w:rsid w:val="00E32DDF"/>
    <w:rsid w:val="00E34898"/>
    <w:rsid w:val="00E3744D"/>
    <w:rsid w:val="00E41A1D"/>
    <w:rsid w:val="00E4393C"/>
    <w:rsid w:val="00E47278"/>
    <w:rsid w:val="00E51B3E"/>
    <w:rsid w:val="00E57184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42E6"/>
    <w:rsid w:val="00E87264"/>
    <w:rsid w:val="00E87C6F"/>
    <w:rsid w:val="00E91A23"/>
    <w:rsid w:val="00E95296"/>
    <w:rsid w:val="00E97A92"/>
    <w:rsid w:val="00EA0F9A"/>
    <w:rsid w:val="00EA26F2"/>
    <w:rsid w:val="00EA38F2"/>
    <w:rsid w:val="00EB09B7"/>
    <w:rsid w:val="00EB18F5"/>
    <w:rsid w:val="00EB27A8"/>
    <w:rsid w:val="00EB28DC"/>
    <w:rsid w:val="00EC10D1"/>
    <w:rsid w:val="00EC6961"/>
    <w:rsid w:val="00ED12E8"/>
    <w:rsid w:val="00EE1E9B"/>
    <w:rsid w:val="00EE2EBC"/>
    <w:rsid w:val="00EE7D7C"/>
    <w:rsid w:val="00EF0048"/>
    <w:rsid w:val="00EF7307"/>
    <w:rsid w:val="00F02A05"/>
    <w:rsid w:val="00F04CD6"/>
    <w:rsid w:val="00F06F4E"/>
    <w:rsid w:val="00F075FF"/>
    <w:rsid w:val="00F13633"/>
    <w:rsid w:val="00F14B51"/>
    <w:rsid w:val="00F14C72"/>
    <w:rsid w:val="00F218DB"/>
    <w:rsid w:val="00F21ED3"/>
    <w:rsid w:val="00F25D98"/>
    <w:rsid w:val="00F300FB"/>
    <w:rsid w:val="00F30F23"/>
    <w:rsid w:val="00F36A89"/>
    <w:rsid w:val="00F36AA6"/>
    <w:rsid w:val="00F414B0"/>
    <w:rsid w:val="00F45117"/>
    <w:rsid w:val="00F45F86"/>
    <w:rsid w:val="00F53198"/>
    <w:rsid w:val="00F53383"/>
    <w:rsid w:val="00F620F2"/>
    <w:rsid w:val="00F62F83"/>
    <w:rsid w:val="00F63609"/>
    <w:rsid w:val="00F6503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2020"/>
    <w:rsid w:val="00FA3272"/>
    <w:rsid w:val="00FA38E6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39D8"/>
    <w:rsid w:val="00FC3CEC"/>
    <w:rsid w:val="00FC7869"/>
    <w:rsid w:val="00FE3C24"/>
    <w:rsid w:val="00FE47F6"/>
    <w:rsid w:val="00FE56BB"/>
    <w:rsid w:val="00FE6467"/>
    <w:rsid w:val="00FF1655"/>
    <w:rsid w:val="00FF31A3"/>
    <w:rsid w:val="00FF76EB"/>
    <w:rsid w:val="0E0D2E79"/>
    <w:rsid w:val="0FD538E7"/>
    <w:rsid w:val="1E2876F6"/>
    <w:rsid w:val="2F08652F"/>
    <w:rsid w:val="3476122D"/>
    <w:rsid w:val="3DF62DED"/>
    <w:rsid w:val="40E33B8C"/>
    <w:rsid w:val="4652536D"/>
    <w:rsid w:val="47363137"/>
    <w:rsid w:val="505E7A7A"/>
    <w:rsid w:val="54872DC2"/>
    <w:rsid w:val="6B1F5D30"/>
    <w:rsid w:val="7A41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5693A"/>
  <w15:docId w15:val="{3C0BA0D3-E524-45AC-9E2F-C37FFEF70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 Number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Note Heading" w:qFormat="1"/>
    <w:lsdException w:name="Strong" w:qFormat="1"/>
    <w:lsdException w:name="Emphasis" w:uiPriority="20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pPr>
      <w:ind w:left="200" w:hanging="200"/>
    </w:pPr>
    <w:rPr>
      <w:rFonts w:eastAsia="宋体"/>
    </w:rPr>
  </w:style>
  <w:style w:type="paragraph" w:styleId="a8">
    <w:name w:val="Note Heading"/>
    <w:basedOn w:val="a"/>
    <w:next w:val="a"/>
    <w:link w:val="a9"/>
    <w:qFormat/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1">
    <w:name w:val="index 8"/>
    <w:basedOn w:val="a"/>
    <w:next w:val="a"/>
    <w:pPr>
      <w:ind w:left="1600" w:hanging="200"/>
    </w:pPr>
    <w:rPr>
      <w:rFonts w:eastAsia="宋体"/>
    </w:rPr>
  </w:style>
  <w:style w:type="paragraph" w:styleId="ab">
    <w:name w:val="E-mail Signature"/>
    <w:basedOn w:val="a"/>
    <w:link w:val="ac"/>
    <w:rPr>
      <w:rFonts w:eastAsia="宋体"/>
    </w:rPr>
  </w:style>
  <w:style w:type="paragraph" w:styleId="ad">
    <w:name w:val="Normal Indent"/>
    <w:basedOn w:val="a"/>
    <w:pPr>
      <w:ind w:left="720"/>
    </w:pPr>
    <w:rPr>
      <w:rFonts w:eastAsia="宋体"/>
    </w:rPr>
  </w:style>
  <w:style w:type="paragraph" w:styleId="ae">
    <w:name w:val="caption"/>
    <w:basedOn w:val="a"/>
    <w:next w:val="a"/>
    <w:unhideWhenUsed/>
    <w:qFormat/>
    <w:rPr>
      <w:rFonts w:eastAsia="宋体"/>
      <w:b/>
      <w:bCs/>
    </w:rPr>
  </w:style>
  <w:style w:type="paragraph" w:styleId="52">
    <w:name w:val="index 5"/>
    <w:basedOn w:val="a"/>
    <w:next w:val="a"/>
    <w:pPr>
      <w:ind w:left="1000" w:hanging="200"/>
    </w:pPr>
    <w:rPr>
      <w:rFonts w:eastAsia="宋体"/>
    </w:r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11"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pPr>
      <w:ind w:left="1200" w:hanging="200"/>
    </w:pPr>
    <w:rPr>
      <w:rFonts w:eastAsia="宋体"/>
    </w:rPr>
  </w:style>
  <w:style w:type="paragraph" w:styleId="af4">
    <w:name w:val="Salutation"/>
    <w:basedOn w:val="a"/>
    <w:next w:val="a"/>
    <w:link w:val="af5"/>
    <w:rPr>
      <w:rFonts w:eastAsia="宋体"/>
    </w:rPr>
  </w:style>
  <w:style w:type="paragraph" w:styleId="34">
    <w:name w:val="Body Text 3"/>
    <w:basedOn w:val="a"/>
    <w:link w:val="35"/>
    <w:pPr>
      <w:spacing w:after="120"/>
    </w:pPr>
    <w:rPr>
      <w:rFonts w:eastAsia="宋体"/>
      <w:sz w:val="16"/>
      <w:szCs w:val="16"/>
    </w:rPr>
  </w:style>
  <w:style w:type="paragraph" w:styleId="af6">
    <w:name w:val="Closing"/>
    <w:basedOn w:val="a"/>
    <w:link w:val="af7"/>
    <w:pPr>
      <w:ind w:left="4252"/>
    </w:pPr>
    <w:rPr>
      <w:rFonts w:eastAsia="宋体"/>
    </w:rPr>
  </w:style>
  <w:style w:type="paragraph" w:styleId="af8">
    <w:name w:val="Body Text"/>
    <w:basedOn w:val="a"/>
    <w:link w:val="af9"/>
    <w:uiPriority w:val="99"/>
    <w:pPr>
      <w:spacing w:after="120"/>
    </w:pPr>
    <w:rPr>
      <w:rFonts w:eastAsia="宋体"/>
    </w:rPr>
  </w:style>
  <w:style w:type="paragraph" w:styleId="afa">
    <w:name w:val="Body Text Indent"/>
    <w:basedOn w:val="a"/>
    <w:link w:val="afb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c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d">
    <w:name w:val="Block Text"/>
    <w:basedOn w:val="a"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rPr>
      <w:rFonts w:eastAsia="宋体"/>
      <w:i/>
      <w:iCs/>
    </w:rPr>
  </w:style>
  <w:style w:type="paragraph" w:styleId="43">
    <w:name w:val="index 4"/>
    <w:basedOn w:val="a"/>
    <w:next w:val="a"/>
    <w:pPr>
      <w:ind w:left="800" w:hanging="200"/>
    </w:pPr>
    <w:rPr>
      <w:rFonts w:eastAsia="宋体"/>
    </w:rPr>
  </w:style>
  <w:style w:type="paragraph" w:styleId="afe">
    <w:name w:val="Plain Text"/>
    <w:basedOn w:val="a"/>
    <w:link w:val="aff"/>
    <w:uiPriority w:val="99"/>
    <w:rPr>
      <w:rFonts w:ascii="Courier New" w:eastAsia="宋体" w:hAnsi="Courier New" w:cs="Courier New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pPr>
      <w:ind w:left="600" w:hanging="200"/>
    </w:pPr>
    <w:rPr>
      <w:rFonts w:eastAsia="宋体"/>
    </w:rPr>
  </w:style>
  <w:style w:type="paragraph" w:styleId="aff0">
    <w:name w:val="Date"/>
    <w:basedOn w:val="a"/>
    <w:next w:val="a"/>
    <w:link w:val="aff1"/>
    <w:rPr>
      <w:rFonts w:eastAsia="宋体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eastAsia="宋体"/>
    </w:rPr>
  </w:style>
  <w:style w:type="paragraph" w:styleId="aff2">
    <w:name w:val="endnote text"/>
    <w:basedOn w:val="a"/>
    <w:link w:val="aff3"/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f4">
    <w:name w:val="Balloon Text"/>
    <w:basedOn w:val="a"/>
    <w:link w:val="aff5"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pPr>
      <w:jc w:val="center"/>
    </w:pPr>
    <w:rPr>
      <w:i/>
    </w:rPr>
  </w:style>
  <w:style w:type="paragraph" w:styleId="aff7">
    <w:name w:val="header"/>
    <w:link w:val="aff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rPr>
      <w:rFonts w:ascii="Calibri Light" w:eastAsia="Times New Roman" w:hAnsi="Calibri Light"/>
    </w:rPr>
  </w:style>
  <w:style w:type="paragraph" w:styleId="affb">
    <w:name w:val="Signature"/>
    <w:basedOn w:val="a"/>
    <w:link w:val="affc"/>
    <w:pPr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fd">
    <w:name w:val="index heading"/>
    <w:basedOn w:val="a"/>
    <w:next w:val="12"/>
    <w:rPr>
      <w:rFonts w:ascii="Calibri Light" w:eastAsia="Times New Roman" w:hAnsi="Calibri Light"/>
      <w:b/>
      <w:bCs/>
    </w:rPr>
  </w:style>
  <w:style w:type="paragraph" w:styleId="12">
    <w:name w:val="index 1"/>
    <w:basedOn w:val="a"/>
    <w:next w:val="a"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f0">
    <w:name w:val="footnote text"/>
    <w:basedOn w:val="a"/>
    <w:link w:val="afff1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2"/>
    <w:pPr>
      <w:ind w:left="1418"/>
    </w:pPr>
  </w:style>
  <w:style w:type="paragraph" w:styleId="37">
    <w:name w:val="Body Text Indent 3"/>
    <w:basedOn w:val="a"/>
    <w:link w:val="38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ind w:left="1400" w:hanging="200"/>
    </w:pPr>
    <w:rPr>
      <w:rFonts w:eastAsia="宋体"/>
    </w:rPr>
  </w:style>
  <w:style w:type="paragraph" w:styleId="91">
    <w:name w:val="index 9"/>
    <w:basedOn w:val="a"/>
    <w:next w:val="a"/>
    <w:pPr>
      <w:ind w:left="1800" w:hanging="200"/>
    </w:pPr>
    <w:rPr>
      <w:rFonts w:eastAsia="宋体"/>
    </w:rPr>
  </w:style>
  <w:style w:type="paragraph" w:styleId="afff2">
    <w:name w:val="table of figures"/>
    <w:basedOn w:val="a"/>
    <w:next w:val="a"/>
    <w:rPr>
      <w:rFonts w:eastAsia="宋体"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26">
    <w:name w:val="Body Text 2"/>
    <w:basedOn w:val="a"/>
    <w:link w:val="27"/>
    <w:pPr>
      <w:spacing w:after="120" w:line="480" w:lineRule="auto"/>
    </w:pPr>
    <w:rPr>
      <w:rFonts w:eastAsia="宋体"/>
    </w:rPr>
  </w:style>
  <w:style w:type="paragraph" w:styleId="28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f3">
    <w:name w:val="Message Header"/>
    <w:basedOn w:val="a"/>
    <w:link w:val="aff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uiPriority w:val="99"/>
    <w:rPr>
      <w:rFonts w:ascii="Courier New" w:eastAsia="宋体" w:hAnsi="Courier New" w:cs="Courier New"/>
    </w:rPr>
  </w:style>
  <w:style w:type="paragraph" w:styleId="afff5">
    <w:name w:val="Normal (Web)"/>
    <w:basedOn w:val="a"/>
    <w:uiPriority w:val="99"/>
    <w:rPr>
      <w:rFonts w:eastAsia="宋体"/>
      <w:sz w:val="24"/>
      <w:szCs w:val="24"/>
    </w:rPr>
  </w:style>
  <w:style w:type="paragraph" w:styleId="39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9">
    <w:name w:val="index 2"/>
    <w:basedOn w:val="12"/>
    <w:next w:val="a"/>
    <w:pPr>
      <w:ind w:left="284"/>
    </w:pPr>
  </w:style>
  <w:style w:type="paragraph" w:styleId="afff6">
    <w:name w:val="Title"/>
    <w:basedOn w:val="a"/>
    <w:next w:val="a"/>
    <w:link w:val="afff7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8">
    <w:name w:val="annotation subject"/>
    <w:basedOn w:val="af2"/>
    <w:next w:val="af2"/>
    <w:link w:val="afff9"/>
    <w:rPr>
      <w:b/>
      <w:bCs/>
    </w:rPr>
  </w:style>
  <w:style w:type="paragraph" w:styleId="afffa">
    <w:name w:val="Body Text First Indent"/>
    <w:basedOn w:val="af8"/>
    <w:link w:val="afffb"/>
    <w:pPr>
      <w:ind w:firstLine="210"/>
    </w:pPr>
  </w:style>
  <w:style w:type="paragraph" w:styleId="2a">
    <w:name w:val="Body Text First Indent 2"/>
    <w:basedOn w:val="afa"/>
    <w:link w:val="2b"/>
    <w:pPr>
      <w:ind w:firstLine="210"/>
    </w:pPr>
  </w:style>
  <w:style w:type="table" w:styleId="afffc">
    <w:name w:val="Table Grid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rPr>
      <w:color w:val="0000FF"/>
      <w:u w:val="single"/>
    </w:rPr>
  </w:style>
  <w:style w:type="character" w:styleId="HTML3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1">
    <w:name w:val="标题 2 字符1"/>
    <w:basedOn w:val="a0"/>
    <w:link w:val="2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f9">
    <w:name w:val="页眉 字符"/>
    <w:basedOn w:val="a0"/>
    <w:link w:val="aff7"/>
    <w:rPr>
      <w:rFonts w:ascii="Arial" w:hAnsi="Arial"/>
      <w:b/>
      <w:sz w:val="18"/>
      <w:lang w:val="en-GB" w:eastAsia="en-US"/>
    </w:rPr>
  </w:style>
  <w:style w:type="character" w:customStyle="1" w:styleId="aff8">
    <w:name w:val="页脚 字符"/>
    <w:basedOn w:val="a0"/>
    <w:link w:val="aff6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Pr>
      <w:rFonts w:eastAsia="宋体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af3">
    <w:name w:val="批注文字 字符"/>
    <w:basedOn w:val="a0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basedOn w:val="af3"/>
    <w:link w:val="afff8"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basedOn w:val="a0"/>
    <w:link w:val="aff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uiPriority w:val="9"/>
    <w:locked/>
    <w:rPr>
      <w:rFonts w:ascii="Arial" w:hAnsi="Arial"/>
      <w:sz w:val="28"/>
      <w:lang w:val="en-GB"/>
    </w:rPr>
  </w:style>
  <w:style w:type="character" w:customStyle="1" w:styleId="4Char">
    <w:name w:val="标题 4 Char"/>
    <w:locked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basedOn w:val="a0"/>
    <w:link w:val="afff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rPr>
      <w:rFonts w:ascii="Times New Roman" w:hAnsi="Times New Roman"/>
      <w:lang w:val="en-GB" w:eastAsia="en-US"/>
    </w:rPr>
  </w:style>
  <w:style w:type="character" w:customStyle="1" w:styleId="11">
    <w:name w:val="文档结构图 字符1"/>
    <w:basedOn w:val="a0"/>
    <w:link w:val="af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2">
    <w:name w:val="文档结构图 字符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2Char1">
    <w:name w:val="标题 2 Char1"/>
    <w:basedOn w:val="a0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14">
    <w:name w:val="书目1"/>
    <w:basedOn w:val="a"/>
    <w:next w:val="a"/>
    <w:uiPriority w:val="37"/>
    <w:semiHidden/>
    <w:unhideWhenUsed/>
    <w:rPr>
      <w:rFonts w:eastAsia="宋体"/>
    </w:rPr>
  </w:style>
  <w:style w:type="character" w:customStyle="1" w:styleId="af9">
    <w:name w:val="正文文本 字符"/>
    <w:basedOn w:val="a0"/>
    <w:link w:val="af8"/>
    <w:uiPriority w:val="99"/>
    <w:rPr>
      <w:rFonts w:ascii="Times New Roman" w:eastAsia="宋体" w:hAnsi="Times New Roman"/>
      <w:lang w:val="en-GB" w:eastAsia="en-US"/>
    </w:rPr>
  </w:style>
  <w:style w:type="character" w:customStyle="1" w:styleId="27">
    <w:name w:val="正文文本 2 字符"/>
    <w:basedOn w:val="a0"/>
    <w:link w:val="26"/>
    <w:rPr>
      <w:rFonts w:ascii="Times New Roman" w:eastAsia="宋体" w:hAnsi="Times New Roman"/>
      <w:lang w:val="en-GB" w:eastAsia="en-US"/>
    </w:rPr>
  </w:style>
  <w:style w:type="character" w:customStyle="1" w:styleId="35">
    <w:name w:val="正文文本 3 字符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rPr>
      <w:rFonts w:ascii="Times New Roman" w:eastAsia="宋体" w:hAnsi="Times New Roman"/>
      <w:lang w:val="en-GB" w:eastAsia="en-US"/>
    </w:rPr>
  </w:style>
  <w:style w:type="character" w:customStyle="1" w:styleId="afb">
    <w:name w:val="正文文本缩进 字符"/>
    <w:basedOn w:val="a0"/>
    <w:link w:val="afa"/>
    <w:rPr>
      <w:rFonts w:ascii="Times New Roman" w:eastAsia="宋体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rPr>
      <w:rFonts w:ascii="Times New Roman" w:eastAsia="宋体" w:hAnsi="Times New Roman"/>
      <w:lang w:val="en-GB" w:eastAsia="en-US"/>
    </w:rPr>
  </w:style>
  <w:style w:type="character" w:customStyle="1" w:styleId="25">
    <w:name w:val="正文文本缩进 2 字符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8">
    <w:name w:val="正文文本缩进 3 字符"/>
    <w:basedOn w:val="a0"/>
    <w:link w:val="37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aff1">
    <w:name w:val="日期 字符"/>
    <w:basedOn w:val="a0"/>
    <w:link w:val="aff0"/>
    <w:rPr>
      <w:rFonts w:ascii="Times New Roman" w:eastAsia="宋体" w:hAnsi="Times New Roman"/>
      <w:lang w:val="en-GB" w:eastAsia="en-US"/>
    </w:rPr>
  </w:style>
  <w:style w:type="character" w:customStyle="1" w:styleId="ac">
    <w:name w:val="电子邮件签名 字符"/>
    <w:basedOn w:val="a0"/>
    <w:link w:val="ab"/>
    <w:rPr>
      <w:rFonts w:ascii="Times New Roman" w:eastAsia="宋体" w:hAnsi="Times New Roman"/>
      <w:lang w:val="en-GB" w:eastAsia="en-US"/>
    </w:rPr>
  </w:style>
  <w:style w:type="character" w:customStyle="1" w:styleId="aff3">
    <w:name w:val="尾注文本 字符"/>
    <w:basedOn w:val="a0"/>
    <w:link w:val="aff2"/>
    <w:rPr>
      <w:rFonts w:ascii="Times New Roman" w:eastAsia="宋体" w:hAnsi="Times New Roman"/>
      <w:lang w:val="en-GB" w:eastAsia="en-US"/>
    </w:rPr>
  </w:style>
  <w:style w:type="character" w:customStyle="1" w:styleId="HTML0">
    <w:name w:val="HTML 地址 字符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rPr>
      <w:rFonts w:ascii="Courier New" w:eastAsia="宋体" w:hAnsi="Courier New" w:cs="Courier New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</w:pPr>
    <w:rPr>
      <w:rFonts w:eastAsia="宋体"/>
    </w:rPr>
  </w:style>
  <w:style w:type="character" w:customStyle="1" w:styleId="a4">
    <w:name w:val="宏文本 字符"/>
    <w:basedOn w:val="a0"/>
    <w:link w:val="a3"/>
    <w:rPr>
      <w:rFonts w:ascii="Courier New" w:eastAsia="宋体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eastAsia="宋体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rPr>
      <w:rFonts w:ascii="Courier New" w:eastAsia="宋体" w:hAnsi="Courier New" w:cs="Courier New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af5">
    <w:name w:val="称呼 字符"/>
    <w:basedOn w:val="a0"/>
    <w:link w:val="af4"/>
    <w:rPr>
      <w:rFonts w:ascii="Times New Roman" w:eastAsia="宋体" w:hAnsi="Times New Roman"/>
      <w:lang w:val="en-GB" w:eastAsia="en-US"/>
    </w:rPr>
  </w:style>
  <w:style w:type="character" w:customStyle="1" w:styleId="affc">
    <w:name w:val="签名 字符"/>
    <w:basedOn w:val="a0"/>
    <w:link w:val="affb"/>
    <w:rPr>
      <w:rFonts w:ascii="Times New Roman" w:eastAsia="宋体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="Calibri Light" w:eastAsia="Times New Roman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rPr>
      <w:color w:val="808080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idiff">
    <w:name w:val="idiff"/>
  </w:style>
  <w:style w:type="character" w:customStyle="1" w:styleId="line">
    <w:name w:val="line"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Pr>
      <w:rFonts w:ascii="Calibri" w:eastAsia="宋体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eastAsia="宋体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shorttext">
    <w:name w:val="short_text"/>
  </w:style>
  <w:style w:type="character" w:customStyle="1" w:styleId="115">
    <w:name w:val="标题 1 字符1"/>
    <w:basedOn w:val="a0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basedOn w:val="a0"/>
    <w:semiHidden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7">
    <w:name w:val="页眉 字符1"/>
    <w:basedOn w:val="a0"/>
    <w:semiHidden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8928D2-2292-4FE7-98BA-D1D551D43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702</Words>
  <Characters>4003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2411-12-31T15:59:00Z</cp:lastPrinted>
  <dcterms:created xsi:type="dcterms:W3CDTF">2023-11-17T05:49:00Z</dcterms:created>
  <dcterms:modified xsi:type="dcterms:W3CDTF">2023-11-17T05:50:00Z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(3)/6+Zk1Gt0kNACrz3PQRh5hLuRA3wV28oGfsuZOXCBrtpvbxmskA1z9BE8nm3il2G5eedTy4c
VurFVWW1/u3RftrfXvMFxSwJrso4WzMTLDVp87VW3JxBdVQJMomx5RK/evj6DgDB5pOaR3hJ
mrK+Fz470hxmq3vXpnKxryTQ4D8BcIISwkD6Ybc+mXYV1VMljvIrqzVAkfgDqOv5YGSgRiHR
mEI9sULLsus1f8MUWh</vt:lpwstr>
  </property>
  <property fmtid="{D5CDD505-2E9C-101B-9397-08002B2CF9AE}" pid="23" name="_2015_ms_pID_7253431">
    <vt:lpwstr>zdwFakVQXdYfm0Vzfn7djLc59N66HxQCxvUn27IYuAN58pxt+JZy5E
zFxF1STLqetCuMqb+1ApFhyQrJ6pFPf6RcCByB6f5z1g6IgLBjDkq2hI/8EwbOzN/eWAILgH
gws7H+uTysy6Hy46Y71dccT7ZrTCH8ivByEJvjqlRuv1QeP8e1rsItzHhMjrEN+ggAEgL53Y
zQ0tOxSu6atJp9Sm6xNXY3ecIk5GkTX2awZk</vt:lpwstr>
  </property>
  <property fmtid="{D5CDD505-2E9C-101B-9397-08002B2CF9AE}" pid="24" name="_2015_ms_pID_7253432">
    <vt:lpwstr>/tvm3R/37bbaTfDEtAc9RFw=</vt:lpwstr>
  </property>
  <property fmtid="{D5CDD505-2E9C-101B-9397-08002B2CF9AE}" pid="25" name="KSOProductBuildVer">
    <vt:lpwstr>2052-11.8.2.12085</vt:lpwstr>
  </property>
  <property fmtid="{D5CDD505-2E9C-101B-9397-08002B2CF9AE}" pid="26" name="ICV">
    <vt:lpwstr>CFEBFCC0EC4C4960A4C2C80F93F2A95F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1700138767</vt:lpwstr>
  </property>
</Properties>
</file>